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449AE" w14:textId="3E483DA7" w:rsidR="00BF7630" w:rsidRPr="00655666" w:rsidRDefault="00BF7630" w:rsidP="00BF7630">
      <w:pPr>
        <w:pStyle w:val="CRCoverPage"/>
        <w:tabs>
          <w:tab w:val="right" w:pos="9639"/>
        </w:tabs>
        <w:spacing w:after="0"/>
        <w:rPr>
          <w:b/>
          <w:i/>
          <w:noProof/>
          <w:sz w:val="28"/>
        </w:rPr>
      </w:pPr>
      <w:r w:rsidRPr="00655666">
        <w:rPr>
          <w:b/>
          <w:noProof/>
          <w:sz w:val="24"/>
        </w:rPr>
        <w:t>3GPP TSG-SA WG2 Meeting #144-e</w:t>
      </w:r>
      <w:r w:rsidRPr="00655666">
        <w:rPr>
          <w:b/>
          <w:i/>
          <w:noProof/>
          <w:sz w:val="28"/>
        </w:rPr>
        <w:tab/>
        <w:t>S2-210</w:t>
      </w:r>
      <w:r w:rsidR="001B2617">
        <w:rPr>
          <w:b/>
          <w:i/>
          <w:noProof/>
          <w:sz w:val="28"/>
        </w:rPr>
        <w:t>2273</w:t>
      </w:r>
      <w:ins w:id="0" w:author="Antoine Mouquet (Orange)" w:date="2021-04-12T13:27:00Z">
        <w:r w:rsidR="00FF7D68">
          <w:rPr>
            <w:b/>
            <w:i/>
            <w:noProof/>
            <w:sz w:val="28"/>
          </w:rPr>
          <w:t>r0</w:t>
        </w:r>
      </w:ins>
      <w:ins w:id="1" w:author="Qualcomm-144" w:date="2021-04-13T12:53:00Z">
        <w:r w:rsidR="00041B37">
          <w:rPr>
            <w:b/>
            <w:i/>
            <w:noProof/>
            <w:sz w:val="28"/>
          </w:rPr>
          <w:t>4</w:t>
        </w:r>
      </w:ins>
      <w:ins w:id="2" w:author="Ericsson" w:date="2021-04-12T13:42:00Z">
        <w:del w:id="3" w:author="Qualcomm-144" w:date="2021-04-13T12:53:00Z">
          <w:r w:rsidR="00724835" w:rsidDel="00041B37">
            <w:rPr>
              <w:b/>
              <w:i/>
              <w:noProof/>
              <w:sz w:val="28"/>
            </w:rPr>
            <w:delText>2</w:delText>
          </w:r>
        </w:del>
      </w:ins>
      <w:ins w:id="4" w:author="Antoine Mouquet (Orange)" w:date="2021-04-12T13:27:00Z">
        <w:del w:id="5" w:author="Ericsson" w:date="2021-04-12T13:42:00Z">
          <w:r w:rsidR="00FF7D68" w:rsidDel="00724835">
            <w:rPr>
              <w:b/>
              <w:i/>
              <w:noProof/>
              <w:sz w:val="28"/>
            </w:rPr>
            <w:delText>1</w:delText>
          </w:r>
        </w:del>
      </w:ins>
    </w:p>
    <w:p w14:paraId="050B3DAE" w14:textId="3A6E1DA9" w:rsidR="00BF7630" w:rsidRPr="00655666" w:rsidRDefault="00BF7630" w:rsidP="00BF7630">
      <w:pPr>
        <w:pStyle w:val="CRCoverPage"/>
        <w:outlineLvl w:val="0"/>
        <w:rPr>
          <w:b/>
          <w:noProof/>
          <w:sz w:val="24"/>
        </w:rPr>
      </w:pPr>
      <w:r w:rsidRPr="00655666">
        <w:rPr>
          <w:b/>
          <w:noProof/>
          <w:sz w:val="24"/>
        </w:rPr>
        <w:t>E-Meeting, April 12 -- April 16 2021</w:t>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S2-2100357r19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10451A99" w:rsidR="001E41F3" w:rsidRPr="00655666" w:rsidRDefault="003C055D" w:rsidP="00E13F3D">
            <w:pPr>
              <w:pStyle w:val="CRCoverPage"/>
              <w:spacing w:after="0"/>
              <w:jc w:val="center"/>
              <w:rPr>
                <w:b/>
                <w:noProof/>
              </w:rPr>
            </w:pPr>
            <w:r>
              <w:rPr>
                <w:b/>
                <w:noProof/>
                <w:sz w:val="28"/>
              </w:rPr>
              <w:t>1</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aa"/>
                  <w:rFonts w:cs="Arial"/>
                  <w:b/>
                  <w:i/>
                  <w:noProof/>
                  <w:color w:val="FF0000"/>
                </w:rPr>
                <w:t>HE</w:t>
              </w:r>
              <w:bookmarkStart w:id="6" w:name="_Hlt497126619"/>
              <w:r w:rsidRPr="00655666">
                <w:rPr>
                  <w:rStyle w:val="aa"/>
                  <w:rFonts w:cs="Arial"/>
                  <w:b/>
                  <w:i/>
                  <w:noProof/>
                  <w:color w:val="FF0000"/>
                </w:rPr>
                <w:t>L</w:t>
              </w:r>
              <w:bookmarkEnd w:id="6"/>
              <w:r w:rsidRPr="00655666">
                <w:rPr>
                  <w:rStyle w:val="aa"/>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aa"/>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7" w:name="_Hlk64388890"/>
        <w:tc>
          <w:tcPr>
            <w:tcW w:w="7797" w:type="dxa"/>
            <w:gridSpan w:val="10"/>
            <w:tcBorders>
              <w:right w:val="single" w:sz="4" w:space="0" w:color="auto"/>
            </w:tcBorders>
            <w:shd w:val="pct30" w:color="FFFF00" w:fill="auto"/>
          </w:tcPr>
          <w:p w14:paraId="298AA482" w14:textId="73134D1B"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7"/>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proofErr w:type="spellStart"/>
            <w:r w:rsidRPr="00655666">
              <w:t>eNPN</w:t>
            </w:r>
            <w:proofErr w:type="spellEnd"/>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0B5DC61B" w:rsidR="001E41F3" w:rsidRPr="00655666" w:rsidRDefault="00CD7D9B">
            <w:pPr>
              <w:pStyle w:val="CRCoverPage"/>
              <w:spacing w:after="0"/>
              <w:ind w:left="100"/>
              <w:rPr>
                <w:noProof/>
              </w:rPr>
            </w:pPr>
            <w:r w:rsidRPr="00655666">
              <w:t>2021-0</w:t>
            </w:r>
            <w:r w:rsidR="000457FB">
              <w:t>4</w:t>
            </w:r>
            <w:r w:rsidR="003C410F" w:rsidRPr="00655666">
              <w:t>-</w:t>
            </w:r>
            <w:r w:rsidR="000457FB">
              <w:t>06</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aa"/>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655666" w:rsidRDefault="006E1008">
            <w:pPr>
              <w:pStyle w:val="CRCoverPage"/>
              <w:spacing w:after="0"/>
              <w:ind w:left="100"/>
              <w:rPr>
                <w:noProof/>
              </w:rPr>
            </w:pPr>
            <w:r w:rsidRPr="00655666">
              <w:rPr>
                <w:noProof/>
              </w:rPr>
              <w:t>3.1, 3.2, 5.30.1, 5.30.x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2"/>
      </w:pPr>
      <w:bookmarkStart w:id="8" w:name="_Toc68015305"/>
      <w:bookmarkStart w:id="9" w:name="_Toc20149626"/>
      <w:bookmarkStart w:id="10" w:name="_Toc27846417"/>
      <w:bookmarkStart w:id="11" w:name="_Toc36187541"/>
      <w:bookmarkStart w:id="12" w:name="_Toc45183445"/>
      <w:bookmarkStart w:id="13" w:name="_Toc47342287"/>
      <w:bookmarkStart w:id="14" w:name="_Toc51768985"/>
      <w:bookmarkStart w:id="15" w:name="_Toc59095335"/>
      <w:r w:rsidRPr="00655666">
        <w:t>3.1</w:t>
      </w:r>
      <w:r w:rsidRPr="00655666">
        <w:tab/>
        <w:t>Definitions</w:t>
      </w:r>
      <w:bookmarkEnd w:id="8"/>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 xml:space="preserve">An access network comprising a NG-RAN and/or non-3GPP </w:t>
      </w:r>
      <w:proofErr w:type="gramStart"/>
      <w:r w:rsidRPr="00655666">
        <w:t>AN</w:t>
      </w:r>
      <w:proofErr w:type="gramEnd"/>
      <w:r w:rsidRPr="00655666">
        <w:t xml:space="preserve">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16"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17" w:author="Author" w:date="2021-04-01T08:56:00Z"/>
        </w:rPr>
      </w:pPr>
      <w:ins w:id="18"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456DB360" w:rsidR="00762DCF" w:rsidRPr="00655666" w:rsidRDefault="00762DCF" w:rsidP="00762DCF">
      <w:pPr>
        <w:keepLines/>
      </w:pPr>
      <w:ins w:id="19" w:author="Author" w:date="2021-04-01T08:56:00Z">
        <w:r w:rsidRPr="00655666">
          <w:rPr>
            <w:b/>
            <w:bCs/>
          </w:rPr>
          <w:t>Default Credential</w:t>
        </w:r>
      </w:ins>
      <w:ins w:id="20" w:author="Antoine Mouquet (Orange)" w:date="2021-04-12T13:01:00Z">
        <w:r w:rsidR="00B619F7">
          <w:rPr>
            <w:b/>
            <w:bCs/>
          </w:rPr>
          <w:t>s</w:t>
        </w:r>
      </w:ins>
      <w:ins w:id="21" w:author="Author" w:date="2021-04-01T08:56:00Z">
        <w:r w:rsidRPr="00655666">
          <w:rPr>
            <w:b/>
            <w:bCs/>
          </w:rPr>
          <w:t xml:space="preserve"> Server (DCS):</w:t>
        </w:r>
        <w:r w:rsidRPr="00655666">
          <w:t xml:space="preserve"> An entity that can </w:t>
        </w:r>
        <w:del w:id="22" w:author="Antoine Mouquet (Orange)" w:date="2021-04-12T13:00:00Z">
          <w:r w:rsidRPr="00655666" w:rsidDel="00905FED">
            <w:delText>authenticate the UE</w:delText>
          </w:r>
        </w:del>
      </w:ins>
      <w:ins w:id="23" w:author="Antoine Mouquet (Orange)" w:date="2021-04-12T13:00:00Z">
        <w:r w:rsidR="00905FED">
          <w:t>perform authentication</w:t>
        </w:r>
      </w:ins>
      <w:ins w:id="24" w:author="Author" w:date="2021-04-01T08:56:00Z">
        <w:r w:rsidRPr="00655666">
          <w:t xml:space="preserve"> based on the Default UE credentials or provide means for another entity to </w:t>
        </w:r>
        <w:del w:id="25" w:author="Antoine Mouquet (Orange)" w:date="2021-04-12T13:00:00Z">
          <w:r w:rsidRPr="00655666" w:rsidDel="006851D6">
            <w:delText xml:space="preserve">authenticate the UE </w:delText>
          </w:r>
        </w:del>
      </w:ins>
      <w:ins w:id="26" w:author="Antoine Mouquet (Orange)" w:date="2021-04-12T13:00:00Z">
        <w:r w:rsidR="006851D6">
          <w:t>perform authentication</w:t>
        </w:r>
        <w:r w:rsidR="006851D6" w:rsidRPr="00655666">
          <w:t xml:space="preserve"> </w:t>
        </w:r>
      </w:ins>
      <w:ins w:id="27"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proofErr w:type="spellStart"/>
      <w:r w:rsidRPr="00655666">
        <w:rPr>
          <w:b/>
        </w:rPr>
        <w:t>En-gNB</w:t>
      </w:r>
      <w:proofErr w:type="spellEnd"/>
      <w:r w:rsidRPr="00655666">
        <w:rPr>
          <w:b/>
        </w:rPr>
        <w:t>:</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w:t>
      </w:r>
      <w:proofErr w:type="gramStart"/>
      <w:r w:rsidRPr="00655666">
        <w:t>Integrated</w:t>
      </w:r>
      <w:proofErr w:type="gramEnd"/>
      <w:r w:rsidRPr="00655666">
        <w:t xml:space="preserve">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w:t>
      </w:r>
      <w:proofErr w:type="spellStart"/>
      <w:r w:rsidRPr="00655666">
        <w:t>Uu</w:t>
      </w:r>
      <w:proofErr w:type="spellEnd"/>
      <w:r w:rsidRPr="00655666">
        <w:t xml:space="preserve">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lastRenderedPageBreak/>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w:t>
      </w:r>
      <w:proofErr w:type="gramStart"/>
      <w:r w:rsidRPr="00655666">
        <w:rPr>
          <w:rFonts w:eastAsia="DengXian"/>
        </w:rPr>
        <w:t>AN</w:t>
      </w:r>
      <w:proofErr w:type="gramEnd"/>
      <w:r w:rsidRPr="00655666">
        <w:rPr>
          <w:rFonts w:eastAsia="DengXian"/>
        </w:rPr>
        <w:t xml:space="preserve">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lastRenderedPageBreak/>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w:t>
      </w:r>
      <w:proofErr w:type="gramStart"/>
      <w:r w:rsidRPr="00655666">
        <w:t>AN and</w:t>
      </w:r>
      <w:proofErr w:type="gramEnd"/>
      <w:r w:rsidRPr="00655666">
        <w:t xml:space="preserve">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w:t>
      </w:r>
      <w:proofErr w:type="gramStart"/>
      <w:r w:rsidRPr="00655666">
        <w:t>Std</w:t>
      </w:r>
      <w:proofErr w:type="gramEnd"/>
      <w:r w:rsidRPr="00655666">
        <w:t>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w:t>
      </w:r>
      <w:proofErr w:type="spellStart"/>
      <w:r w:rsidRPr="00655666">
        <w:t>Uu</w:t>
      </w:r>
      <w:proofErr w:type="spellEnd"/>
      <w:r w:rsidRPr="00655666">
        <w:t>.</w:t>
      </w:r>
    </w:p>
    <w:p w14:paraId="2DCD6595" w14:textId="77777777" w:rsidR="00337178" w:rsidRPr="00655666" w:rsidRDefault="00337178" w:rsidP="00337178">
      <w:pPr>
        <w:keepLines/>
      </w:pPr>
      <w:r w:rsidRPr="00655666">
        <w:rPr>
          <w:b/>
          <w:lang w:eastAsia="zh-CN"/>
        </w:rPr>
        <w:lastRenderedPageBreak/>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w:t>
      </w:r>
      <w:proofErr w:type="gramStart"/>
      <w:r w:rsidRPr="00655666">
        <w:t>AN that</w:t>
      </w:r>
      <w:proofErr w:type="gramEnd"/>
      <w:r w:rsidRPr="00655666">
        <w:t xml:space="preserve">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CableLabs.</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2"/>
      </w:pPr>
      <w:bookmarkStart w:id="28" w:name="_Toc68015306"/>
      <w:r w:rsidRPr="00655666">
        <w:lastRenderedPageBreak/>
        <w:t>3.2</w:t>
      </w:r>
      <w:r w:rsidRPr="00655666">
        <w:tab/>
        <w:t>Abbreviations</w:t>
      </w:r>
      <w:bookmarkEnd w:id="28"/>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w:t>
      </w:r>
      <w:proofErr w:type="gramStart"/>
      <w:r w:rsidRPr="00655666">
        <w:t>AN</w:t>
      </w:r>
      <w:proofErr w:type="gramEnd"/>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29"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30" w:author="Editor" w:date="2021-04-01T10:33:00Z">
        <w:r>
          <w:t>DCS</w:t>
        </w:r>
        <w:r>
          <w:tab/>
        </w:r>
        <w:r w:rsidRPr="003C2956">
          <w:t>Default Credential</w:t>
        </w:r>
      </w:ins>
      <w:ins w:id="31" w:author="Antoine Mouquet (Orange)" w:date="2021-04-12T13:01:00Z">
        <w:r w:rsidR="00C477F3">
          <w:t>s</w:t>
        </w:r>
      </w:ins>
      <w:ins w:id="32"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proofErr w:type="gramStart"/>
      <w:r w:rsidRPr="00655666">
        <w:t>ePDG</w:t>
      </w:r>
      <w:proofErr w:type="spellEnd"/>
      <w:proofErr w:type="gram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33"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34" w:author="Author" w:date="2021-04-01T08:57:00Z"/>
        </w:rPr>
      </w:pPr>
      <w:ins w:id="35" w:author="Author" w:date="2021-04-01T08:57:00Z">
        <w:r w:rsidRPr="00655666">
          <w:t>ONN</w:t>
        </w:r>
        <w:r w:rsidRPr="00655666">
          <w:tab/>
          <w:t>Onboarding Network</w:t>
        </w:r>
      </w:ins>
    </w:p>
    <w:p w14:paraId="5A40A793" w14:textId="5441A330" w:rsidR="003F461B" w:rsidRPr="00655666" w:rsidRDefault="003F461B" w:rsidP="003F461B">
      <w:pPr>
        <w:pStyle w:val="EW"/>
      </w:pPr>
      <w:ins w:id="36"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37" w:author="Author" w:date="2021-04-01T08:58:00Z"/>
        </w:rPr>
      </w:pPr>
      <w:r w:rsidRPr="00655666">
        <w:t>PTP</w:t>
      </w:r>
      <w:r w:rsidRPr="00655666">
        <w:tab/>
        <w:t>Precision Time Protocol</w:t>
      </w:r>
    </w:p>
    <w:p w14:paraId="61298F26" w14:textId="19ACF459" w:rsidR="00592FC4" w:rsidRPr="00655666" w:rsidRDefault="00592FC4" w:rsidP="00337178">
      <w:pPr>
        <w:pStyle w:val="EW"/>
      </w:pPr>
      <w:ins w:id="38"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proofErr w:type="spellStart"/>
      <w:r w:rsidRPr="005C2B80">
        <w:rPr>
          <w:lang w:val="fr-FR" w:eastAsia="zh-CN"/>
        </w:rPr>
        <w:t>Reflective</w:t>
      </w:r>
      <w:proofErr w:type="spellEnd"/>
      <w:r w:rsidRPr="005C2B80">
        <w:rPr>
          <w:lang w:val="fr-FR" w:eastAsia="zh-CN"/>
        </w:rPr>
        <w:t xml:space="preserve"> </w:t>
      </w:r>
      <w:proofErr w:type="spellStart"/>
      <w:r w:rsidRPr="005C2B80">
        <w:rPr>
          <w:lang w:val="fr-FR" w:eastAsia="zh-CN"/>
        </w:rPr>
        <w:t>QoS</w:t>
      </w:r>
      <w:proofErr w:type="spellEnd"/>
      <w:r w:rsidRPr="005C2B80">
        <w:rPr>
          <w:lang w:val="fr-FR" w:eastAsia="zh-CN"/>
        </w:rPr>
        <w:t xml:space="preserve"> </w:t>
      </w:r>
      <w:proofErr w:type="spellStart"/>
      <w:r w:rsidRPr="005C2B80">
        <w:rPr>
          <w:lang w:val="fr-FR" w:eastAsia="zh-CN"/>
        </w:rPr>
        <w:t>Attribute</w:t>
      </w:r>
      <w:proofErr w:type="spellEnd"/>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proofErr w:type="spellStart"/>
      <w:r w:rsidRPr="005C2B80">
        <w:rPr>
          <w:lang w:val="fr-FR" w:eastAsia="zh-CN"/>
        </w:rPr>
        <w:t>Reflective</w:t>
      </w:r>
      <w:proofErr w:type="spellEnd"/>
      <w:r w:rsidRPr="005C2B80">
        <w:rPr>
          <w:lang w:val="fr-FR" w:eastAsia="zh-CN"/>
        </w:rPr>
        <w:t xml:space="preserve"> </w:t>
      </w:r>
      <w:proofErr w:type="spellStart"/>
      <w:r w:rsidRPr="005C2B80">
        <w:rPr>
          <w:lang w:val="fr-FR" w:eastAsia="zh-CN"/>
        </w:rPr>
        <w:t>QoS</w:t>
      </w:r>
      <w:proofErr w:type="spellEnd"/>
      <w:r w:rsidRPr="005C2B80">
        <w:rPr>
          <w:lang w:val="fr-FR" w:eastAsia="zh-CN"/>
        </w:rPr>
        <w:t xml:space="preserve">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39"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40"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r>
      <w:proofErr w:type="spellStart"/>
      <w:r w:rsidRPr="005C2B80">
        <w:rPr>
          <w:lang w:val="fr-FR"/>
        </w:rPr>
        <w:t>Subscription</w:t>
      </w:r>
      <w:proofErr w:type="spellEnd"/>
      <w:r w:rsidRPr="005C2B80">
        <w:rPr>
          <w:lang w:val="fr-FR"/>
        </w:rPr>
        <w:t xml:space="preserve">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41" w:name="_Hlk62459242"/>
      <w:bookmarkEnd w:id="9"/>
      <w:bookmarkEnd w:id="10"/>
      <w:bookmarkEnd w:id="11"/>
      <w:bookmarkEnd w:id="12"/>
      <w:bookmarkEnd w:id="13"/>
      <w:bookmarkEnd w:id="14"/>
      <w:bookmarkEnd w:id="15"/>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41"/>
    <w:p w14:paraId="0F2196AE" w14:textId="77777777" w:rsidR="00730593" w:rsidRPr="00655666" w:rsidRDefault="00730593" w:rsidP="00730593">
      <w:pPr>
        <w:pStyle w:val="4"/>
        <w:rPr>
          <w:ins w:id="42" w:author="Editor" w:date="2021-04-01T09:29:00Z"/>
        </w:rPr>
      </w:pPr>
      <w:ins w:id="43" w:author="Editor" w:date="2021-04-01T09:29:00Z">
        <w:r w:rsidRPr="00655666">
          <w:t>5.30.2</w:t>
        </w:r>
        <w:proofErr w:type="gramStart"/>
        <w:r w:rsidRPr="00655666">
          <w:t>.X</w:t>
        </w:r>
        <w:proofErr w:type="gramEnd"/>
        <w:r w:rsidRPr="00655666">
          <w:tab/>
          <w:t>Onboarding of UEs for SNPNs</w:t>
        </w:r>
      </w:ins>
    </w:p>
    <w:p w14:paraId="169E54B9" w14:textId="77777777" w:rsidR="00730593" w:rsidRPr="00655666" w:rsidRDefault="00730593" w:rsidP="00730593">
      <w:pPr>
        <w:pStyle w:val="5"/>
        <w:rPr>
          <w:ins w:id="44" w:author="Editor" w:date="2021-04-01T09:29:00Z"/>
        </w:rPr>
      </w:pPr>
      <w:ins w:id="45" w:author="Editor" w:date="2021-04-01T09:29:00Z">
        <w:r w:rsidRPr="00655666">
          <w:t>5.30.2</w:t>
        </w:r>
        <w:proofErr w:type="gramStart"/>
        <w:r w:rsidRPr="00655666">
          <w:t>.X.1</w:t>
        </w:r>
        <w:proofErr w:type="gramEnd"/>
        <w:r w:rsidRPr="00655666">
          <w:tab/>
          <w:t>General</w:t>
        </w:r>
      </w:ins>
    </w:p>
    <w:p w14:paraId="4EFAEFAA" w14:textId="1803430A" w:rsidR="00730593" w:rsidRPr="00655666" w:rsidRDefault="00730593" w:rsidP="00730593">
      <w:pPr>
        <w:rPr>
          <w:ins w:id="46" w:author="Editor" w:date="2021-04-01T09:29:00Z"/>
          <w:noProof/>
        </w:rPr>
      </w:pPr>
      <w:bookmarkStart w:id="47" w:name="_Hlk61333557"/>
      <w:ins w:id="48" w:author="Editor" w:date="2021-04-01T09:29:00Z">
        <w:r w:rsidRPr="00655666">
          <w:t xml:space="preserve">Onboarding of UEs for SNPNs allows the UE to access an Onboarding Network based on </w:t>
        </w:r>
        <w:del w:id="49" w:author="Antoine Mouquet (Orange)" w:date="2021-04-12T13:03:00Z">
          <w:r w:rsidRPr="00655666" w:rsidDel="008039D5">
            <w:delText>d</w:delText>
          </w:r>
        </w:del>
      </w:ins>
      <w:ins w:id="50" w:author="Antoine Mouquet (Orange)" w:date="2021-04-12T13:03:00Z">
        <w:r w:rsidR="008039D5">
          <w:t>D</w:t>
        </w:r>
      </w:ins>
      <w:ins w:id="51"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r w:rsidRPr="00655666">
          <w:t>.</w:t>
        </w:r>
      </w:ins>
    </w:p>
    <w:p w14:paraId="0BC91E6F" w14:textId="77777777" w:rsidR="00730593" w:rsidRPr="00655666" w:rsidRDefault="00730593" w:rsidP="00730593">
      <w:pPr>
        <w:rPr>
          <w:ins w:id="52" w:author="Editor" w:date="2021-04-01T09:29:00Z"/>
          <w:noProof/>
        </w:rPr>
      </w:pPr>
      <w:ins w:id="53" w:author="Editor" w:date="2021-04-01T09:29:00Z">
        <w:r w:rsidRPr="00655666">
          <w:rPr>
            <w:noProof/>
          </w:rPr>
          <w:lastRenderedPageBreak/>
          <w:t xml:space="preserve">To provision SNPN credentials in a UE that is configured with Default UE credentials (see 5.30.2.x.2.4),, the UE selects an SNPN as </w:t>
        </w:r>
        <w:r w:rsidRPr="00655666">
          <w:t>Onboarding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54" w:author="Editor" w:date="2021-04-01T09:29:00Z"/>
          <w:noProof/>
        </w:rPr>
      </w:pPr>
      <w:ins w:id="55" w:author="Editor" w:date="2021-04-01T09:29:00Z">
        <w:r w:rsidRPr="00655666">
          <w:rPr>
            <w:noProof/>
          </w:rPr>
          <w:t xml:space="preserve">To provision SNPN credentials in a UE that is equipped with a USIM configured with default PLMN credentials, the UE selects a PLMN as </w:t>
        </w:r>
        <w:r w:rsidRPr="00655666">
          <w:t>Onboarding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56664DD1" w:rsidR="00730593" w:rsidRPr="00655666" w:rsidRDefault="00730593" w:rsidP="00730593">
      <w:pPr>
        <w:rPr>
          <w:ins w:id="56" w:author="Editor" w:date="2021-04-01T09:29:00Z"/>
          <w:noProof/>
        </w:rPr>
      </w:pPr>
      <w:ins w:id="57"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58" w:author="Ericsson" w:date="2021-04-06T10:35:00Z">
        <w:r w:rsidR="00B3418F">
          <w:t>SNPN selection</w:t>
        </w:r>
      </w:ins>
      <w:ins w:id="59" w:author="Editor" w:date="2021-04-01T09:29:00Z">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60" w:author="Editor" w:date="2021-04-01T09:29:00Z"/>
        </w:rPr>
      </w:pPr>
      <w:ins w:id="61"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5"/>
        <w:rPr>
          <w:ins w:id="62" w:author="Editor" w:date="2021-04-01T09:29:00Z"/>
        </w:rPr>
      </w:pPr>
      <w:ins w:id="63" w:author="Editor" w:date="2021-04-01T09:29:00Z">
        <w:r w:rsidRPr="00655666">
          <w:t>5.30.2</w:t>
        </w:r>
        <w:proofErr w:type="gramStart"/>
        <w:r w:rsidRPr="00655666">
          <w:t>.X.2</w:t>
        </w:r>
        <w:proofErr w:type="gramEnd"/>
        <w:r w:rsidRPr="00655666">
          <w:tab/>
          <w:t>Onboarding Network is an SNPN</w:t>
        </w:r>
      </w:ins>
    </w:p>
    <w:p w14:paraId="40636FB8" w14:textId="77777777" w:rsidR="00730593" w:rsidRPr="00655666" w:rsidRDefault="00730593" w:rsidP="00730593">
      <w:pPr>
        <w:pStyle w:val="5"/>
        <w:rPr>
          <w:ins w:id="64" w:author="Editor" w:date="2021-04-01T09:29:00Z"/>
        </w:rPr>
      </w:pPr>
      <w:bookmarkStart w:id="65" w:name="_Hlk65643907"/>
      <w:ins w:id="66" w:author="Editor" w:date="2021-04-01T09:29:00Z">
        <w:r w:rsidRPr="00655666">
          <w:t>5.30.2</w:t>
        </w:r>
        <w:proofErr w:type="gramStart"/>
        <w:r w:rsidRPr="00655666">
          <w:t>.X.2.1</w:t>
        </w:r>
        <w:bookmarkEnd w:id="65"/>
        <w:proofErr w:type="gramEnd"/>
        <w:r w:rsidRPr="00655666">
          <w:tab/>
          <w:t>General</w:t>
        </w:r>
      </w:ins>
    </w:p>
    <w:p w14:paraId="41C1B63E" w14:textId="77777777" w:rsidR="00730593" w:rsidRPr="00655666" w:rsidRDefault="00730593" w:rsidP="00730593">
      <w:pPr>
        <w:pStyle w:val="5"/>
        <w:rPr>
          <w:ins w:id="67" w:author="Editor" w:date="2021-04-01T09:29:00Z"/>
        </w:rPr>
      </w:pPr>
      <w:ins w:id="68" w:author="Editor" w:date="2021-04-01T09:29:00Z">
        <w:r w:rsidRPr="00655666">
          <w:t>5.30.2</w:t>
        </w:r>
        <w:proofErr w:type="gramStart"/>
        <w:r w:rsidRPr="00655666">
          <w:t>.X.2.2</w:t>
        </w:r>
        <w:proofErr w:type="gramEnd"/>
        <w:r w:rsidRPr="00655666">
          <w:tab/>
          <w:t>Architecture</w:t>
        </w:r>
      </w:ins>
    </w:p>
    <w:p w14:paraId="2961220E" w14:textId="77777777" w:rsidR="00730593" w:rsidRPr="00655666" w:rsidRDefault="00730593" w:rsidP="00730593">
      <w:pPr>
        <w:rPr>
          <w:ins w:id="69" w:author="Editor" w:date="2021-04-01T09:29:00Z"/>
          <w:noProof/>
        </w:rPr>
      </w:pPr>
      <w:ins w:id="70"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71" w:author="Editor" w:date="2021-04-01T09:29:00Z"/>
        </w:rPr>
      </w:pPr>
    </w:p>
    <w:p w14:paraId="35D73514" w14:textId="77777777" w:rsidR="00730593" w:rsidRPr="00655666" w:rsidRDefault="00730593" w:rsidP="00730593">
      <w:pPr>
        <w:pStyle w:val="TH"/>
        <w:rPr>
          <w:ins w:id="72" w:author="Editor" w:date="2021-04-01T09:29:00Z"/>
        </w:rPr>
      </w:pPr>
      <w:ins w:id="73"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9pt;height:245.45pt" o:ole="">
              <v:imagedata r:id="rId14" o:title=""/>
            </v:shape>
            <o:OLEObject Type="Embed" ProgID="Visio.Drawing.15" ShapeID="_x0000_i1025" DrawAspect="Content" ObjectID="_1679857508" r:id="rId15"/>
          </w:object>
        </w:r>
      </w:ins>
    </w:p>
    <w:p w14:paraId="1C1BFFCF" w14:textId="77777777" w:rsidR="00730593" w:rsidRPr="00655666" w:rsidRDefault="00730593" w:rsidP="00730593">
      <w:pPr>
        <w:pStyle w:val="TF"/>
        <w:rPr>
          <w:ins w:id="74" w:author="Editor" w:date="2021-04-01T09:29:00Z"/>
          <w:i/>
          <w:iCs/>
        </w:rPr>
      </w:pPr>
      <w:ins w:id="75"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76" w:author="Editor" w:date="2021-04-01T09:29:00Z"/>
        </w:rPr>
      </w:pPr>
      <w:ins w:id="77"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77777777" w:rsidR="00730593" w:rsidRPr="00655666" w:rsidRDefault="00730593">
      <w:pPr>
        <w:pStyle w:val="EditorsNote"/>
        <w:rPr>
          <w:ins w:id="78" w:author="Editor" w:date="2021-04-01T09:29:00Z"/>
        </w:rPr>
        <w:pPrChange w:id="79" w:author="Editor" w:date="2021-04-01T09:29:00Z">
          <w:pPr>
            <w:pStyle w:val="NO"/>
          </w:pPr>
        </w:pPrChange>
      </w:pPr>
      <w:ins w:id="80"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81" w:author="Editor" w:date="2021-04-01T09:29:00Z"/>
        </w:rPr>
      </w:pPr>
      <w:ins w:id="82"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77777777" w:rsidR="00730593" w:rsidRPr="00655666" w:rsidRDefault="00730593" w:rsidP="00730593">
      <w:pPr>
        <w:pStyle w:val="EditorsNote"/>
        <w:rPr>
          <w:ins w:id="83" w:author="Editor" w:date="2021-04-01T09:29:00Z"/>
        </w:rPr>
      </w:pPr>
      <w:ins w:id="84" w:author="Editor" w:date="2021-04-01T09:29:00Z">
        <w:r w:rsidRPr="00655666">
          <w:t>Editor’s Note:</w:t>
        </w:r>
        <w:r w:rsidRPr="00655666">
          <w:tab/>
          <w:t xml:space="preserve">The Architectural of Figure </w:t>
        </w:r>
        <w:r w:rsidRPr="00655666">
          <w:rPr>
            <w:noProof/>
          </w:rPr>
          <w:t>5.30.X.2.2-1 is assumed as baseline but should be confirmed by SA3</w:t>
        </w:r>
        <w:r w:rsidRPr="00655666">
          <w:t>.</w:t>
        </w:r>
      </w:ins>
    </w:p>
    <w:p w14:paraId="383FEB7E" w14:textId="544129DE" w:rsidR="00730593" w:rsidRPr="00655666" w:rsidRDefault="00730593" w:rsidP="00730593">
      <w:pPr>
        <w:rPr>
          <w:ins w:id="85" w:author="Editor" w:date="2021-04-01T09:29:00Z"/>
        </w:rPr>
      </w:pPr>
      <w:ins w:id="86" w:author="Editor" w:date="2021-04-01T09:29:00Z">
        <w:r w:rsidRPr="00655666">
          <w:t xml:space="preserve">The DCS is used to </w:t>
        </w:r>
        <w:del w:id="87" w:author="Antoine Mouquet (Orange)" w:date="2021-04-12T13:11:00Z">
          <w:r w:rsidRPr="00655666" w:rsidDel="00D44941">
            <w:delText>authenticate the UE</w:delText>
          </w:r>
        </w:del>
      </w:ins>
      <w:ins w:id="88" w:author="Antoine Mouquet (Orange)" w:date="2021-04-12T13:11:00Z">
        <w:r w:rsidR="00D44941">
          <w:t>perform authentication</w:t>
        </w:r>
      </w:ins>
      <w:ins w:id="89" w:author="Editor" w:date="2021-04-01T09:29:00Z">
        <w:r w:rsidRPr="00655666">
          <w:t xml:space="preserve"> based on the UE </w:t>
        </w:r>
        <w:del w:id="90" w:author="Antoine Mouquet (Orange)" w:date="2021-04-12T13:11:00Z">
          <w:r w:rsidRPr="00655666" w:rsidDel="00D44941">
            <w:delText>d</w:delText>
          </w:r>
        </w:del>
      </w:ins>
      <w:ins w:id="91" w:author="Antoine Mouquet (Orange)" w:date="2021-04-12T13:11:00Z">
        <w:r w:rsidR="00D44941">
          <w:t>D</w:t>
        </w:r>
      </w:ins>
      <w:ins w:id="92" w:author="Editor" w:date="2021-04-01T09:29:00Z">
        <w:r w:rsidRPr="00655666">
          <w:t>efault credentials during the Onboarding procedure.</w:t>
        </w:r>
      </w:ins>
    </w:p>
    <w:p w14:paraId="073A18F8" w14:textId="77777777" w:rsidR="00730593" w:rsidRPr="00655666" w:rsidRDefault="00730593" w:rsidP="00730593">
      <w:pPr>
        <w:rPr>
          <w:ins w:id="93" w:author="Editor" w:date="2021-04-01T09:29:00Z"/>
        </w:rPr>
      </w:pPr>
      <w:ins w:id="94" w:author="Editor" w:date="2021-04-01T09:29:00Z">
        <w:r w:rsidRPr="00655666">
          <w:lastRenderedPageBreak/>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95" w:author="Editor" w:date="2021-04-01T09:29:00Z"/>
        </w:rPr>
      </w:pPr>
      <w:ins w:id="96" w:author="Editor" w:date="2021-04-01T09:29:00Z">
        <w:r w:rsidRPr="00655666">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5"/>
        <w:rPr>
          <w:ins w:id="97" w:author="Editor" w:date="2021-04-01T09:29:00Z"/>
        </w:rPr>
      </w:pPr>
      <w:bookmarkStart w:id="98" w:name="_Hlk68105374"/>
      <w:bookmarkEnd w:id="47"/>
      <w:ins w:id="99" w:author="Editor" w:date="2021-04-01T09:29:00Z">
        <w:r w:rsidRPr="00655666">
          <w:t>5.30.2</w:t>
        </w:r>
        <w:proofErr w:type="gramStart"/>
        <w:r w:rsidRPr="00655666">
          <w:t>.x.2.3</w:t>
        </w:r>
        <w:bookmarkEnd w:id="98"/>
        <w:proofErr w:type="gramEnd"/>
        <w:r w:rsidRPr="00655666">
          <w:tab/>
          <w:t>Broadcast system information</w:t>
        </w:r>
      </w:ins>
    </w:p>
    <w:p w14:paraId="61F28434" w14:textId="748C29CA" w:rsidR="00730593" w:rsidRPr="00655666" w:rsidRDefault="00730593" w:rsidP="00730593">
      <w:pPr>
        <w:rPr>
          <w:ins w:id="100" w:author="Editor" w:date="2021-04-01T09:29:00Z"/>
        </w:rPr>
      </w:pPr>
      <w:ins w:id="101" w:author="Editor" w:date="2021-04-01T09:29:00Z">
        <w:r w:rsidRPr="00655666">
          <w:t xml:space="preserve">NG-RAN nodes which provide access to SNPNs broadcast the information listed in clause 5.30.2.2 and when the SNPN supports </w:t>
        </w:r>
      </w:ins>
      <w:ins w:id="102" w:author="Antoine Mouquet (Orange)" w:date="2021-04-12T13:15:00Z">
        <w:r w:rsidR="00C01A09" w:rsidRPr="00655666">
          <w:t>Onboarding of UEs for SNPNs</w:t>
        </w:r>
      </w:ins>
      <w:ins w:id="103" w:author="Editor" w:date="2021-04-01T09:29:00Z">
        <w:del w:id="104" w:author="Antoine Mouquet (Orange)" w:date="2021-04-12T13:15:00Z">
          <w:r w:rsidRPr="00655666" w:rsidDel="00C01A09">
            <w:delText>UE onboarding</w:delText>
          </w:r>
        </w:del>
        <w:r w:rsidRPr="00655666">
          <w:t xml:space="preserve"> (i.e., the SNPN can be used as ON-SNPN), the NG-RAN additionally broadcasts the following information:</w:t>
        </w:r>
      </w:ins>
    </w:p>
    <w:p w14:paraId="2FC6B1C2" w14:textId="77777777" w:rsidR="00730593" w:rsidRPr="00655666" w:rsidRDefault="00730593" w:rsidP="00730593">
      <w:pPr>
        <w:pStyle w:val="B1"/>
        <w:rPr>
          <w:ins w:id="105" w:author="Editor" w:date="2021-04-01T09:29:00Z"/>
        </w:rPr>
      </w:pPr>
      <w:ins w:id="106" w:author="Editor" w:date="2021-04-01T09:29:00Z">
        <w:r w:rsidRPr="00655666">
          <w:t>-</w:t>
        </w:r>
        <w:r w:rsidRPr="00655666">
          <w:tab/>
          <w:t>An onboarding enabled indication that indicates whether onboard</w:t>
        </w:r>
        <w:r w:rsidRPr="00730593">
          <w:t xml:space="preserve">ing is </w:t>
        </w:r>
        <w:r w:rsidRPr="00730593">
          <w:rPr>
            <w:rPrChange w:id="107" w:author="Editor" w:date="2021-04-01T09:29:00Z">
              <w:rPr>
                <w:color w:val="FF0000"/>
              </w:rPr>
            </w:rPrChange>
          </w:rPr>
          <w:t>currently</w:t>
        </w:r>
        <w:r w:rsidRPr="00730593">
          <w:t xml:space="preserve"> enabled f</w:t>
        </w:r>
        <w:r w:rsidRPr="00655666">
          <w:t>or the SNPN.</w:t>
        </w:r>
      </w:ins>
    </w:p>
    <w:p w14:paraId="749E2468" w14:textId="77777777" w:rsidR="00730593" w:rsidRPr="00655666" w:rsidRDefault="00730593" w:rsidP="00730593">
      <w:pPr>
        <w:pStyle w:val="5"/>
        <w:rPr>
          <w:ins w:id="108" w:author="Editor" w:date="2021-04-01T09:29:00Z"/>
        </w:rPr>
      </w:pPr>
      <w:bookmarkStart w:id="109" w:name="_Hlk68105398"/>
      <w:ins w:id="110" w:author="Editor" w:date="2021-04-01T09:29:00Z">
        <w:r w:rsidRPr="00655666">
          <w:t>5.30.2</w:t>
        </w:r>
        <w:proofErr w:type="gramStart"/>
        <w:r w:rsidRPr="00655666">
          <w:t>.x.2.4</w:t>
        </w:r>
        <w:bookmarkEnd w:id="109"/>
        <w:proofErr w:type="gramEnd"/>
        <w:r w:rsidRPr="00655666">
          <w:tab/>
          <w:t>UE Configuration Aspects</w:t>
        </w:r>
      </w:ins>
    </w:p>
    <w:p w14:paraId="170E6C1C" w14:textId="77777777" w:rsidR="008B103F" w:rsidRDefault="00730593" w:rsidP="00730593">
      <w:pPr>
        <w:rPr>
          <w:ins w:id="111" w:author="Qualcomm-144" w:date="2021-04-13T12:58:00Z"/>
        </w:rPr>
      </w:pPr>
      <w:ins w:id="112" w:author="Editor" w:date="2021-04-01T09:29:00Z">
        <w:r w:rsidRPr="00655666">
          <w:t>A UE enabled to support UE Onboarding, shall be pre-configured with Default UE credentials, and the UE may be pre-configured with ON-SNPN network selection information</w:t>
        </w:r>
      </w:ins>
      <w:ins w:id="113" w:author="Qualcomm-144" w:date="2021-04-13T12:58:00Z">
        <w:r w:rsidR="008B103F">
          <w:t xml:space="preserve">. </w:t>
        </w:r>
      </w:ins>
      <w:ins w:id="114" w:author="Editor" w:date="2021-04-01T09:29:00Z">
        <w:r w:rsidRPr="00655666">
          <w:t xml:space="preserve"> </w:t>
        </w:r>
      </w:ins>
    </w:p>
    <w:p w14:paraId="71E7AE2D" w14:textId="3C8264CE" w:rsidR="00730593" w:rsidRPr="00655666" w:rsidRDefault="00C5026A">
      <w:pPr>
        <w:pStyle w:val="NO"/>
        <w:rPr>
          <w:ins w:id="115" w:author="Editor" w:date="2021-04-01T09:29:00Z"/>
        </w:rPr>
        <w:pPrChange w:id="116" w:author="Qualcomm-144" w:date="2021-04-13T12:58:00Z">
          <w:pPr/>
        </w:pPrChange>
      </w:pPr>
      <w:proofErr w:type="gramStart"/>
      <w:ins w:id="117" w:author="Qualcomm-144" w:date="2021-04-13T12:58:00Z">
        <w:r>
          <w:t>NOTE</w:t>
        </w:r>
      </w:ins>
      <w:ins w:id="118" w:author="Qualcomm-144" w:date="2021-04-13T12:59:00Z">
        <w:r>
          <w:t xml:space="preserve"> </w:t>
        </w:r>
      </w:ins>
      <w:ins w:id="119" w:author="Qualcomm-144" w:date="2021-04-13T12:58:00Z">
        <w:r>
          <w:t>:</w:t>
        </w:r>
        <w:proofErr w:type="gramEnd"/>
        <w:r>
          <w:t xml:space="preserve"> </w:t>
        </w:r>
      </w:ins>
      <w:ins w:id="120" w:author="Antoine Mouquet (Orange)" w:date="2021-04-12T13:16:00Z">
        <w:del w:id="121" w:author="Qualcomm-144" w:date="2021-04-13T12:59:00Z">
          <w:r w:rsidR="002724F0" w:rsidDel="00C5026A">
            <w:delText>that</w:delText>
          </w:r>
        </w:del>
      </w:ins>
      <w:ins w:id="122" w:author="Qualcomm-144" w:date="2021-04-13T13:00:00Z">
        <w:r w:rsidR="008A13B0">
          <w:t>T</w:t>
        </w:r>
      </w:ins>
      <w:ins w:id="123" w:author="Qualcomm-144" w:date="2021-04-13T12:59:00Z">
        <w:r>
          <w:t xml:space="preserve">he </w:t>
        </w:r>
        <w:r w:rsidRPr="00C5026A">
          <w:t>ON-SNPN network selection information</w:t>
        </w:r>
        <w:r>
          <w:t xml:space="preserve"> </w:t>
        </w:r>
      </w:ins>
      <w:ins w:id="124" w:author="Antoine Mouquet (Orange)" w:date="2021-04-12T13:16:00Z">
        <w:r w:rsidR="002724F0">
          <w:t xml:space="preserve"> </w:t>
        </w:r>
      </w:ins>
      <w:ins w:id="125" w:author="Editor" w:date="2021-04-01T09:29:00Z">
        <w:r w:rsidR="00730593" w:rsidRPr="00655666">
          <w:t>can include e.g.:</w:t>
        </w:r>
      </w:ins>
    </w:p>
    <w:p w14:paraId="6011F30D" w14:textId="77777777" w:rsidR="00730593" w:rsidRPr="00655666" w:rsidRDefault="00730593">
      <w:pPr>
        <w:pStyle w:val="B1"/>
        <w:rPr>
          <w:ins w:id="126" w:author="Editor" w:date="2021-04-01T09:29:00Z"/>
        </w:rPr>
        <w:pPrChange w:id="127" w:author="Antoine Mouquet (Orange)" w:date="2021-04-12T13:16:00Z">
          <w:pPr/>
        </w:pPrChange>
      </w:pPr>
      <w:ins w:id="128" w:author="Editor" w:date="2021-04-01T09:29:00Z">
        <w:r w:rsidRPr="00655666">
          <w:t>-</w:t>
        </w:r>
        <w:r w:rsidRPr="00655666">
          <w:tab/>
          <w:t>ON-SNPN network identifiers and/or GIN(s) ranked in the order of preference; and</w:t>
        </w:r>
      </w:ins>
    </w:p>
    <w:p w14:paraId="2BA6198F" w14:textId="77777777" w:rsidR="00730593" w:rsidRPr="00655666" w:rsidRDefault="00730593">
      <w:pPr>
        <w:pStyle w:val="B1"/>
        <w:rPr>
          <w:ins w:id="129" w:author="Editor" w:date="2021-04-01T09:29:00Z"/>
        </w:rPr>
        <w:pPrChange w:id="130" w:author="Antoine Mouquet (Orange)" w:date="2021-04-12T13:16:00Z">
          <w:pPr/>
        </w:pPrChange>
      </w:pPr>
      <w:ins w:id="131" w:author="Editor" w:date="2021-04-01T09:29:00Z">
        <w:r w:rsidRPr="00655666">
          <w:t>-</w:t>
        </w:r>
        <w:r w:rsidRPr="00655666">
          <w:tab/>
        </w:r>
        <w:proofErr w:type="gramStart"/>
        <w:r w:rsidRPr="00655666">
          <w:t>information</w:t>
        </w:r>
        <w:proofErr w:type="gramEnd"/>
        <w:r w:rsidRPr="00655666">
          <w:t xml:space="preserve"> whether the UE is assumed to select an ON-SNPN only if a match to the preconfigured ON-SNPN network selection information is found</w:t>
        </w:r>
      </w:ins>
    </w:p>
    <w:p w14:paraId="1E2F42A4" w14:textId="17A1FD62" w:rsidR="00730593" w:rsidRPr="00655666" w:rsidRDefault="00730593" w:rsidP="00730593">
      <w:pPr>
        <w:pStyle w:val="NO"/>
        <w:rPr>
          <w:ins w:id="132" w:author="Editor" w:date="2021-04-01T09:29:00Z"/>
        </w:rPr>
      </w:pPr>
      <w:ins w:id="133" w:author="Editor" w:date="2021-04-01T09:29:00Z">
        <w:del w:id="134" w:author="Qualcomm-144" w:date="2021-04-13T13:00:00Z">
          <w:r w:rsidRPr="00655666" w:rsidDel="00B15638">
            <w:delText>NOTE:</w:delText>
          </w:r>
        </w:del>
        <w:r w:rsidRPr="00655666">
          <w:tab/>
          <w:t>The format of the pre-configured information assisting the UE for ON-SNPN selection is not standardized.</w:t>
        </w:r>
      </w:ins>
    </w:p>
    <w:p w14:paraId="161C5031" w14:textId="77777777" w:rsidR="00730593" w:rsidRPr="00655666" w:rsidRDefault="00730593" w:rsidP="00730593">
      <w:pPr>
        <w:rPr>
          <w:ins w:id="135" w:author="Editor" w:date="2021-04-01T09:29:00Z"/>
        </w:rPr>
      </w:pPr>
      <w:ins w:id="136" w:author="Editor" w:date="2021-04-01T09:29:00Z">
        <w:r w:rsidRPr="00655666">
          <w:t>The UE uses the ON-SNPN network selection information for selection of ON-SNPN (see clause 5.30.2.x.2.5).</w:t>
        </w:r>
      </w:ins>
    </w:p>
    <w:p w14:paraId="573D2DA2" w14:textId="77777777" w:rsidR="00730593" w:rsidRPr="00655666" w:rsidRDefault="00730593" w:rsidP="00730593">
      <w:pPr>
        <w:pStyle w:val="EditorsNote"/>
        <w:rPr>
          <w:ins w:id="137" w:author="Editor" w:date="2021-04-01T09:29:00Z"/>
        </w:rPr>
      </w:pPr>
      <w:ins w:id="138" w:author="Editor" w:date="2021-04-01T09:29:00Z">
        <w:r w:rsidRPr="00655666">
          <w:t>Editor's note: It is FFS whether the network can update the information for selection of Onboarding SNPN.</w:t>
        </w:r>
      </w:ins>
    </w:p>
    <w:p w14:paraId="610C84C7" w14:textId="77777777" w:rsidR="00730593" w:rsidRPr="00655666" w:rsidRDefault="00730593" w:rsidP="00730593">
      <w:pPr>
        <w:pStyle w:val="NO"/>
        <w:rPr>
          <w:ins w:id="139" w:author="Editor" w:date="2021-04-01T09:29:00Z"/>
          <w:lang w:eastAsia="zh-CN"/>
        </w:rPr>
      </w:pPr>
      <w:ins w:id="140" w:author="Editor" w:date="2021-04-01T09:29:00Z">
        <w:r w:rsidRPr="00655666">
          <w:t>NOTE 1:</w:t>
        </w:r>
        <w:r w:rsidRPr="00655666">
          <w:tab/>
          <w:t xml:space="preserve">It is assumed that the UE is not pre-configured with </w:t>
        </w:r>
        <w:proofErr w:type="gramStart"/>
        <w:r w:rsidRPr="00655666">
          <w:t>a</w:t>
        </w:r>
        <w:proofErr w:type="gramEnd"/>
        <w:r w:rsidRPr="00655666">
          <w:t xml:space="preserve"> S-NSSAI and DNN for the purpose of UE onboarding in</w:t>
        </w:r>
        <w:r w:rsidRPr="00655666">
          <w:rPr>
            <w:lang w:eastAsia="zh-CN"/>
          </w:rPr>
          <w:t xml:space="preserve"> the ON-SNPN.</w:t>
        </w:r>
      </w:ins>
    </w:p>
    <w:p w14:paraId="384EB9D5" w14:textId="77777777" w:rsidR="00730593" w:rsidRPr="00655666" w:rsidRDefault="00730593" w:rsidP="00730593">
      <w:pPr>
        <w:pStyle w:val="5"/>
        <w:rPr>
          <w:ins w:id="141" w:author="Editor" w:date="2021-04-01T09:29:00Z"/>
        </w:rPr>
      </w:pPr>
      <w:bookmarkStart w:id="142" w:name="_Hlk65644619"/>
      <w:ins w:id="143" w:author="Editor" w:date="2021-04-01T09:29:00Z">
        <w:r w:rsidRPr="00655666">
          <w:t>5.30.2</w:t>
        </w:r>
        <w:proofErr w:type="gramStart"/>
        <w:r w:rsidRPr="00655666">
          <w:t>.x.2.5</w:t>
        </w:r>
        <w:bookmarkEnd w:id="142"/>
        <w:proofErr w:type="gramEnd"/>
        <w:r w:rsidRPr="00655666">
          <w:tab/>
          <w:t>Network selection</w:t>
        </w:r>
      </w:ins>
    </w:p>
    <w:p w14:paraId="3F3BFDAA" w14:textId="77777777" w:rsidR="00730593" w:rsidRPr="00655666" w:rsidRDefault="00730593" w:rsidP="00730593">
      <w:pPr>
        <w:rPr>
          <w:ins w:id="144" w:author="Editor" w:date="2021-04-01T09:29:00Z"/>
        </w:rPr>
      </w:pPr>
      <w:ins w:id="145" w:author="Editor" w:date="2021-04-01T09:29:00Z">
        <w:r w:rsidRPr="00655666">
          <w:t>This clause applies only when the UE is in SNPN access mode.</w:t>
        </w:r>
      </w:ins>
    </w:p>
    <w:p w14:paraId="7B7F4210" w14:textId="77777777" w:rsidR="00730593" w:rsidRPr="00655666" w:rsidRDefault="00730593" w:rsidP="00730593">
      <w:pPr>
        <w:rPr>
          <w:ins w:id="146" w:author="Editor" w:date="2021-04-01T09:29:00Z"/>
          <w:noProof/>
        </w:rPr>
      </w:pPr>
      <w:bookmarkStart w:id="147" w:name="_Hlk63947385"/>
      <w:bookmarkStart w:id="148" w:name="_Hlk64288385"/>
      <w:bookmarkStart w:id="149" w:name="_Hlk63928468"/>
      <w:ins w:id="150" w:author="Editor" w:date="2021-04-01T09:29:00Z">
        <w:r w:rsidRPr="00655666">
          <w:rPr>
            <w:noProof/>
          </w:rPr>
          <w:t>When the UE wants to perform UE onboarding using an SNPN</w:t>
        </w:r>
        <w:bookmarkEnd w:id="147"/>
        <w:r w:rsidRPr="00655666">
          <w:rPr>
            <w:noProof/>
          </w:rPr>
          <w:t>, the UE shall perform Onboarding SNPN (ON-SNPN) selection as described below. An ON-SNPN is an SNPN broadcasting the Onboarding enabled indication</w:t>
        </w:r>
        <w:bookmarkEnd w:id="148"/>
        <w:bookmarkEnd w:id="149"/>
        <w:r w:rsidRPr="00655666">
          <w:rPr>
            <w:noProof/>
          </w:rPr>
          <w:t>.</w:t>
        </w:r>
      </w:ins>
    </w:p>
    <w:p w14:paraId="5C1661D0" w14:textId="218CF8B2" w:rsidR="00730593" w:rsidRPr="00655666" w:rsidRDefault="00730593" w:rsidP="00730593">
      <w:pPr>
        <w:pStyle w:val="NO"/>
        <w:rPr>
          <w:ins w:id="151" w:author="Editor" w:date="2021-04-01T09:29:00Z"/>
        </w:rPr>
      </w:pPr>
      <w:bookmarkStart w:id="152" w:name="_Hlk63947252"/>
      <w:ins w:id="153" w:author="Editor" w:date="2021-04-01T09:29:00Z">
        <w:r w:rsidRPr="00655666">
          <w:rPr>
            <w:lang w:val="en-US"/>
          </w:rPr>
          <w:t>NOTE 1:</w:t>
        </w:r>
        <w:r w:rsidRPr="00655666">
          <w:rPr>
            <w:lang w:val="en-US"/>
          </w:rPr>
          <w:tab/>
          <w:t>The trigger for the UE to initiate the UE Onboarding procedure is UE implementation dependent (e.g. the trigger can be that the UE, which has not yet been provisioned with credentials</w:t>
        </w:r>
      </w:ins>
      <w:ins w:id="154" w:author="Antoine Mouquet (Orange)" w:date="2021-04-12T13:19:00Z">
        <w:r w:rsidR="006B5FB7">
          <w:rPr>
            <w:lang w:val="en-US"/>
          </w:rPr>
          <w:t xml:space="preserve"> other than Default UE credentials</w:t>
        </w:r>
      </w:ins>
      <w:ins w:id="155" w:author="Editor" w:date="2021-04-01T09:29:00Z">
        <w:r w:rsidRPr="00655666">
          <w:rPr>
            <w:lang w:val="en-US"/>
          </w:rPr>
          <w:t>, is powered on</w:t>
        </w:r>
      </w:ins>
      <w:ins w:id="156" w:author="Antoine Mouquet (Orange)" w:date="2021-04-12T13:19:00Z">
        <w:r w:rsidR="008F22D3">
          <w:rPr>
            <w:lang w:val="en-US"/>
          </w:rPr>
          <w:t>,</w:t>
        </w:r>
      </w:ins>
      <w:ins w:id="157" w:author="Editor" w:date="2021-04-01T09:29:00Z">
        <w:r w:rsidRPr="00655666">
          <w:rPr>
            <w:lang w:val="en-US"/>
          </w:rPr>
          <w:t xml:space="preserve"> or the trigger can be based on UE interaction with the user).</w:t>
        </w:r>
      </w:ins>
    </w:p>
    <w:bookmarkEnd w:id="152"/>
    <w:p w14:paraId="61B34818" w14:textId="77777777" w:rsidR="00730593" w:rsidRPr="00655666" w:rsidRDefault="00730593" w:rsidP="00730593">
      <w:pPr>
        <w:rPr>
          <w:ins w:id="158" w:author="Editor" w:date="2021-04-01T09:29:00Z"/>
          <w:noProof/>
        </w:rPr>
      </w:pPr>
      <w:ins w:id="159" w:author="Editor" w:date="2021-04-01T09:29:00Z">
        <w:r w:rsidRPr="00655666">
          <w:rPr>
            <w:noProof/>
          </w:rPr>
          <w:t xml:space="preserve">For automatic selection, the UE may be pre-configured with a list of ON-SNPN network selection information (e.g. ON-SNPN network identifiers) that helps the UE in selecting an appropriate ON-SNPN. </w:t>
        </w:r>
      </w:ins>
    </w:p>
    <w:p w14:paraId="35E1B143" w14:textId="77777777" w:rsidR="00730593" w:rsidRPr="00655666" w:rsidRDefault="00730593" w:rsidP="00730593">
      <w:pPr>
        <w:rPr>
          <w:ins w:id="160" w:author="Editor" w:date="2021-04-01T09:29:00Z"/>
        </w:rPr>
      </w:pPr>
      <w:ins w:id="161" w:author="Editor" w:date="2021-04-01T09:29:00Z">
        <w:r w:rsidRPr="00655666">
          <w:rPr>
            <w:noProof/>
          </w:rPr>
          <w:t>If the UE is pre-configured with ON-SNPN network selection information</w:t>
        </w:r>
        <w:r w:rsidRPr="00655666">
          <w:t xml:space="preserve">, the UE selects and attempts to register to an ON-SNPN according to the pre-configured information as described in clause 5.30.2.x.2.6. If the registration cannot be achieved the UE may select and attempt to register to a different ON-SNPN in accordance with the pre-configured information. </w:t>
        </w:r>
      </w:ins>
    </w:p>
    <w:p w14:paraId="2E5A2A70" w14:textId="77777777" w:rsidR="00730593" w:rsidRPr="00655666" w:rsidRDefault="00730593" w:rsidP="00730593">
      <w:pPr>
        <w:rPr>
          <w:ins w:id="162" w:author="Editor" w:date="2021-04-01T09:29:00Z"/>
        </w:rPr>
      </w:pPr>
      <w:ins w:id="163" w:author="Editor" w:date="2021-04-01T09:29:00Z">
        <w:r w:rsidRPr="00655666">
          <w:t>If the UE is not pre-configured with ON-SNPN network selection information, the UE may select and attempt to register to any available ON-SNPN which broadcasts onboarding enabled indicator according to the UE implementation-</w:t>
        </w:r>
        <w:del w:id="164" w:author="Antoine Mouquet (Orange)" w:date="2021-04-12T13:20:00Z">
          <w:r w:rsidRPr="00655666" w:rsidDel="00005B45">
            <w:delText xml:space="preserve"> </w:delText>
          </w:r>
        </w:del>
        <w:r w:rsidRPr="00655666">
          <w:t xml:space="preserve">specific logic.  </w:t>
        </w:r>
      </w:ins>
    </w:p>
    <w:p w14:paraId="541ACF05" w14:textId="398763BE" w:rsidR="00730593" w:rsidRPr="00655666" w:rsidRDefault="00730593" w:rsidP="00730593">
      <w:pPr>
        <w:rPr>
          <w:ins w:id="165" w:author="Editor" w:date="2021-04-01T09:29:00Z"/>
        </w:rPr>
      </w:pPr>
      <w:ins w:id="166" w:author="Editor" w:date="2021-04-01T09:29:00Z">
        <w:r w:rsidRPr="00655666">
          <w:t>For manual selection, the UE may provide to the user the list of all available ON-SNPNs (each is identified by a PLMN ID and NID) i.e. SNPNs that broadcast the onboarding enabled indicator and the corresponding human-readable names (if available). Upon selection of an ON-SNPN by the user, the UE performs registration as described in clause 5.30.2.x.2.</w:t>
        </w:r>
      </w:ins>
      <w:ins w:id="167" w:author="Ericsson" w:date="2021-04-06T10:27:00Z">
        <w:r w:rsidR="00764890">
          <w:t>6.</w:t>
        </w:r>
      </w:ins>
      <w:ins w:id="168" w:author="Editor" w:date="2021-04-01T09:29:00Z">
        <w:r w:rsidRPr="00655666">
          <w:t xml:space="preserve"> If the registration cannot be achieved, the user may select a different ON-SNPN if available.</w:t>
        </w:r>
      </w:ins>
    </w:p>
    <w:p w14:paraId="2384E5D5" w14:textId="77777777" w:rsidR="00730593" w:rsidRPr="00655666" w:rsidRDefault="00730593" w:rsidP="00730593">
      <w:pPr>
        <w:pStyle w:val="5"/>
        <w:rPr>
          <w:ins w:id="169" w:author="Editor" w:date="2021-04-01T09:29:00Z"/>
        </w:rPr>
      </w:pPr>
      <w:bookmarkStart w:id="170" w:name="_Hlk65644913"/>
      <w:bookmarkStart w:id="171" w:name="_Hlk65644154"/>
      <w:ins w:id="172" w:author="Editor" w:date="2021-04-01T09:29:00Z">
        <w:r w:rsidRPr="00655666">
          <w:lastRenderedPageBreak/>
          <w:t>5.30.2</w:t>
        </w:r>
        <w:proofErr w:type="gramStart"/>
        <w:r w:rsidRPr="00655666">
          <w:t>.x.2.6</w:t>
        </w:r>
        <w:bookmarkEnd w:id="170"/>
        <w:bookmarkEnd w:id="171"/>
        <w:proofErr w:type="gramEnd"/>
        <w:r w:rsidRPr="00655666">
          <w:tab/>
          <w:t>Registration for UE onboarding</w:t>
        </w:r>
      </w:ins>
    </w:p>
    <w:p w14:paraId="3C71EF40" w14:textId="77777777" w:rsidR="00730593" w:rsidRPr="00655666" w:rsidRDefault="00730593" w:rsidP="00730593">
      <w:pPr>
        <w:rPr>
          <w:ins w:id="173" w:author="Editor" w:date="2021-04-01T09:29:00Z"/>
          <w:lang w:val="en-US"/>
        </w:rPr>
      </w:pPr>
      <w:ins w:id="174"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77777777" w:rsidR="00730593" w:rsidRPr="00655666" w:rsidRDefault="00730593" w:rsidP="00730593">
      <w:pPr>
        <w:pStyle w:val="NO"/>
        <w:rPr>
          <w:ins w:id="175" w:author="Editor" w:date="2021-04-01T09:29:00Z"/>
          <w:lang w:val="en-US"/>
        </w:rPr>
      </w:pPr>
      <w:ins w:id="176" w:author="Editor" w:date="2021-04-01T09:29:00Z">
        <w:r w:rsidRPr="00655666">
          <w:rPr>
            <w:lang w:val="en-US"/>
          </w:rPr>
          <w:t>NOTE x:</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177" w:author="Editor" w:date="2021-04-01T09:29:00Z"/>
        </w:rPr>
      </w:pPr>
      <w:ins w:id="178"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77777777" w:rsidR="00730593" w:rsidRPr="00655666" w:rsidRDefault="00730593" w:rsidP="00730593">
      <w:pPr>
        <w:pStyle w:val="B1"/>
        <w:rPr>
          <w:ins w:id="179" w:author="Editor" w:date="2021-04-01T09:29:00Z"/>
        </w:rPr>
      </w:pPr>
      <w:ins w:id="180" w:author="Editor" w:date="2021-04-01T09:29:00Z">
        <w:r w:rsidRPr="00655666">
          <w:rPr>
            <w:noProof/>
          </w:rPr>
          <w:t>-</w:t>
        </w:r>
        <w:r w:rsidRPr="00655666">
          <w:rPr>
            <w:noProof/>
          </w:rPr>
          <w:tab/>
        </w:r>
        <w:r w:rsidRPr="00655666">
          <w:t>The UE shall set the 5GS Registration Type to the value "SNPN Onboarding".</w:t>
        </w:r>
      </w:ins>
    </w:p>
    <w:p w14:paraId="0E009D1A" w14:textId="01825C52" w:rsidR="00730593" w:rsidRPr="00655666" w:rsidRDefault="00730593" w:rsidP="00730593">
      <w:pPr>
        <w:pStyle w:val="B1"/>
        <w:rPr>
          <w:ins w:id="181" w:author="Editor" w:date="2021-04-01T09:29:00Z"/>
        </w:rPr>
      </w:pPr>
      <w:ins w:id="182"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183" w:author="Ericsson" w:date="2021-04-06T10:36:00Z">
        <w:r w:rsidR="005A66B7">
          <w:t xml:space="preserve"> and</w:t>
        </w:r>
      </w:ins>
      <w:ins w:id="184" w:author="Editor" w:date="2021-04-01T09:29:00Z">
        <w:r w:rsidRPr="00655666">
          <w:t xml:space="preserve"> derived from the Default UE Credentials.</w:t>
        </w:r>
      </w:ins>
    </w:p>
    <w:p w14:paraId="4897B88D" w14:textId="77777777" w:rsidR="00730593" w:rsidRPr="00655666" w:rsidRDefault="00730593" w:rsidP="00730593">
      <w:pPr>
        <w:rPr>
          <w:ins w:id="185" w:author="Editor" w:date="2021-04-01T09:29:00Z"/>
          <w:noProof/>
          <w:lang w:val="en-US"/>
        </w:rPr>
      </w:pPr>
      <w:ins w:id="186" w:author="Editor" w:date="2021-04-01T09:29:00Z">
        <w:r w:rsidRPr="00655666">
          <w:rPr>
            <w:noProof/>
            <w:lang w:val="en-US"/>
          </w:rPr>
          <w:t>The UE does not include a Requested NSSAI in NAS signaling when it registers for UE onboarding purposes.</w:t>
        </w:r>
      </w:ins>
    </w:p>
    <w:p w14:paraId="7F8FC559" w14:textId="77777777" w:rsidR="00730593" w:rsidRPr="00655666" w:rsidRDefault="00730593" w:rsidP="00730593">
      <w:pPr>
        <w:rPr>
          <w:ins w:id="187" w:author="Editor" w:date="2021-04-01T09:29:00Z"/>
          <w:noProof/>
          <w:lang w:val="en-US"/>
        </w:rPr>
      </w:pPr>
      <w:ins w:id="188" w:author="Editor" w:date="2021-04-01T09:29:00Z">
        <w:r w:rsidRPr="00655666">
          <w:rPr>
            <w:noProof/>
            <w:lang w:val="en-US"/>
          </w:rPr>
          <w:t>The AMF supporting UE onboarding is configured with AMF Onboarding Configuration Data that includes e.g.:</w:t>
        </w:r>
      </w:ins>
    </w:p>
    <w:p w14:paraId="4992D627" w14:textId="77777777" w:rsidR="00730593" w:rsidRPr="00655666" w:rsidRDefault="00730593" w:rsidP="00730593">
      <w:pPr>
        <w:pStyle w:val="B1"/>
        <w:rPr>
          <w:ins w:id="189" w:author="Editor" w:date="2021-04-01T09:29:00Z"/>
          <w:noProof/>
          <w:lang w:val="en-US"/>
        </w:rPr>
      </w:pPr>
      <w:ins w:id="190" w:author="Editor" w:date="2021-04-01T09:29:00Z">
        <w:r w:rsidRPr="00655666">
          <w:rPr>
            <w:noProof/>
            <w:lang w:val="en-US"/>
          </w:rPr>
          <w:t>-</w:t>
        </w:r>
        <w:r w:rsidRPr="00655666">
          <w:rPr>
            <w:noProof/>
            <w:lang w:val="en-US"/>
          </w:rPr>
          <w:tab/>
          <w:t>S-NSSAI and DNN to be used for UE onboarding;</w:t>
        </w:r>
      </w:ins>
    </w:p>
    <w:p w14:paraId="212E6286" w14:textId="77777777" w:rsidR="00730593" w:rsidRPr="00655666" w:rsidRDefault="00730593" w:rsidP="00730593">
      <w:pPr>
        <w:pStyle w:val="B1"/>
        <w:rPr>
          <w:ins w:id="191" w:author="Editor" w:date="2021-04-01T09:29:00Z"/>
          <w:noProof/>
          <w:lang w:val="en-US"/>
        </w:rPr>
      </w:pPr>
      <w:ins w:id="192" w:author="Editor" w:date="2021-04-01T09:29:00Z">
        <w:r w:rsidRPr="00655666">
          <w:rPr>
            <w:noProof/>
            <w:lang w:val="en-US"/>
          </w:rPr>
          <w:t>-</w:t>
        </w:r>
        <w:r w:rsidRPr="00655666">
          <w:rPr>
            <w:noProof/>
            <w:lang w:val="en-US"/>
          </w:rPr>
          <w:tab/>
          <w:t>Information to enable User Plane Remote Provisioning of UEs in SNPNs, see clause 5.30.2.x.4.</w:t>
        </w:r>
      </w:ins>
    </w:p>
    <w:p w14:paraId="0B8665AE" w14:textId="77777777" w:rsidR="00730593" w:rsidRPr="00655666" w:rsidRDefault="00730593" w:rsidP="00730593">
      <w:pPr>
        <w:rPr>
          <w:ins w:id="193" w:author="Editor" w:date="2021-04-01T09:29:00Z"/>
          <w:noProof/>
          <w:lang w:val="en-US"/>
        </w:rPr>
      </w:pPr>
      <w:ins w:id="194" w:author="Editor" w:date="2021-04-01T09:29:00Z">
        <w:r w:rsidRPr="00655666">
          <w:rPr>
            <w:noProof/>
            <w:lang w:val="en-US"/>
          </w:rPr>
          <w:t>When the AMF receives a NAS Registration Request with a 5GS Registration Type set to "SNPN Onboarding", the AMF starts an authentication procedure towards the AUSF, the authentication procedure is specified in TS 33.501 [29]. The AMF selects an appropriate AUSF as described in clause 6.3.4.</w:t>
        </w:r>
      </w:ins>
    </w:p>
    <w:p w14:paraId="3DF78420" w14:textId="77777777" w:rsidR="00730593" w:rsidRPr="00655666" w:rsidRDefault="00730593" w:rsidP="00730593">
      <w:pPr>
        <w:pStyle w:val="NO"/>
        <w:spacing w:line="259" w:lineRule="auto"/>
        <w:rPr>
          <w:ins w:id="195" w:author="Editor" w:date="2021-04-01T09:29:00Z"/>
        </w:rPr>
      </w:pPr>
      <w:ins w:id="196" w:author="Editor" w:date="2021-04-01T09:29:00Z">
        <w:r w:rsidRPr="00655666">
          <w:rPr>
            <w:noProof/>
          </w:rPr>
          <w:t>NOTE x:</w:t>
        </w:r>
        <w:r w:rsidRPr="00655666">
          <w:rPr>
            <w:noProof/>
          </w:rPr>
          <w:tab/>
          <w:t>The AUSF within the ON-SNPN can register at the NRF of the ON-SNPN indicating its support for Onboarding or for Onboarding register certain SUPIs based on the realm of the Onboarding SUPI. Local configuration in AMF is also possible.</w:t>
        </w:r>
      </w:ins>
    </w:p>
    <w:p w14:paraId="5B949724" w14:textId="66C60B23" w:rsidR="00730593" w:rsidRPr="00655666" w:rsidRDefault="00730593" w:rsidP="00730593">
      <w:pPr>
        <w:rPr>
          <w:ins w:id="197" w:author="Editor" w:date="2021-04-01T09:29:00Z"/>
          <w:noProof/>
          <w:lang w:val="en-US"/>
        </w:rPr>
      </w:pPr>
      <w:ins w:id="198" w:author="Editor" w:date="2021-04-01T09:29:00Z">
        <w:r w:rsidRPr="00655666">
          <w:rPr>
            <w:noProof/>
            <w:lang w:val="en-US"/>
          </w:rPr>
          <w:t xml:space="preserve">Upon successful authentication from AUSF, the AMF informs the UE about the result of the registration. </w:t>
        </w:r>
        <w:del w:id="199" w:author="Antoine Mouquet (Orange)" w:date="2021-04-12T13:25:00Z">
          <w:r w:rsidRPr="00655666" w:rsidDel="003F4F37">
            <w:rPr>
              <w:noProof/>
              <w:lang w:val="en-US"/>
            </w:rPr>
            <w:delText>In case</w:delText>
          </w:r>
        </w:del>
      </w:ins>
      <w:ins w:id="200" w:author="Antoine Mouquet (Orange)" w:date="2021-04-12T13:25:00Z">
        <w:r w:rsidR="003F4F37">
          <w:rPr>
            <w:noProof/>
            <w:lang w:val="en-US"/>
          </w:rPr>
          <w:t>If</w:t>
        </w:r>
      </w:ins>
      <w:ins w:id="201" w:author="Editor" w:date="2021-04-01T09:29:00Z">
        <w:r w:rsidRPr="00655666">
          <w:rPr>
            <w:noProof/>
            <w:lang w:val="en-US"/>
          </w:rPr>
          <w:t xml:space="preserve"> the UE is not successfully authenticated, the AMF </w:t>
        </w:r>
        <w:del w:id="202" w:author="Antoine Mouquet (Orange)" w:date="2021-04-12T13:25:00Z">
          <w:r w:rsidRPr="00655666" w:rsidDel="0084548C">
            <w:rPr>
              <w:noProof/>
              <w:lang w:val="en-US"/>
            </w:rPr>
            <w:delText>may</w:delText>
          </w:r>
        </w:del>
      </w:ins>
      <w:ins w:id="203" w:author="Antoine Mouquet (Orange)" w:date="2021-04-12T13:25:00Z">
        <w:r w:rsidR="0084548C">
          <w:rPr>
            <w:noProof/>
            <w:lang w:val="en-US"/>
          </w:rPr>
          <w:t>shall</w:t>
        </w:r>
      </w:ins>
      <w:ins w:id="204" w:author="Editor" w:date="2021-04-01T09:29:00Z">
        <w:r w:rsidRPr="00655666">
          <w:rPr>
            <w:noProof/>
            <w:lang w:val="en-US"/>
          </w:rPr>
          <w:t xml:space="preserve"> reject the registration procedure for onboarding, and the UE may select a different ON-SNPN to attempt to register. </w:t>
        </w:r>
        <w:bookmarkStart w:id="205" w:name="_Hlk65645125"/>
      </w:ins>
    </w:p>
    <w:p w14:paraId="6E771FE9" w14:textId="77777777" w:rsidR="00730593" w:rsidRPr="00655666" w:rsidRDefault="00730593" w:rsidP="00730593">
      <w:pPr>
        <w:pStyle w:val="EditorsNote"/>
        <w:rPr>
          <w:ins w:id="206" w:author="Editor" w:date="2021-04-01T09:29:00Z"/>
          <w:noProof/>
          <w:lang w:val="en-US"/>
        </w:rPr>
      </w:pPr>
      <w:ins w:id="207"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205"/>
      </w:ins>
    </w:p>
    <w:p w14:paraId="6B1013B2" w14:textId="77777777" w:rsidR="00730593" w:rsidRPr="00655666" w:rsidRDefault="00730593" w:rsidP="00730593">
      <w:pPr>
        <w:pStyle w:val="EditorsNote"/>
        <w:rPr>
          <w:ins w:id="208" w:author="Editor" w:date="2021-04-01T09:29:00Z"/>
          <w:noProof/>
          <w:lang w:val="en-US"/>
        </w:rPr>
      </w:pPr>
      <w:ins w:id="209" w:author="Editor" w:date="2021-04-01T09:29:00Z">
        <w:r w:rsidRPr="00655666">
          <w:rPr>
            <w:noProof/>
            <w:lang w:val="en-US"/>
          </w:rPr>
          <w:t>Editor’s Note:</w:t>
        </w:r>
        <w:r w:rsidRPr="00655666">
          <w:rPr>
            <w:noProof/>
            <w:lang w:val="en-US"/>
          </w:rPr>
          <w:tab/>
          <w:t>Additional information provided to the UE and AMF is FFS.</w:t>
        </w:r>
      </w:ins>
    </w:p>
    <w:p w14:paraId="62D07CC9" w14:textId="6393352F" w:rsidR="00730593" w:rsidRPr="00655666" w:rsidDel="00724835" w:rsidRDefault="00730593" w:rsidP="00730593">
      <w:pPr>
        <w:rPr>
          <w:ins w:id="210" w:author="Editor" w:date="2021-04-01T09:29:00Z"/>
          <w:del w:id="211" w:author="Ericsson" w:date="2021-04-12T13:43:00Z"/>
          <w:lang w:eastAsia="ko-KR"/>
        </w:rPr>
      </w:pPr>
      <w:ins w:id="212" w:author="Editor" w:date="2021-04-01T09:29:00Z">
        <w:del w:id="213" w:author="Ericsson" w:date="2021-04-12T13:43:00Z">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w:delText>
          </w:r>
          <w:r w:rsidRPr="00655666" w:rsidDel="00724835">
            <w:rPr>
              <w:rFonts w:hint="eastAsia"/>
              <w:lang w:eastAsia="zh-CN"/>
            </w:rPr>
            <w:delText>t</w:delText>
          </w:r>
          <w:r w:rsidRPr="00655666" w:rsidDel="00724835">
            <w:rPr>
              <w:lang w:eastAsia="ko-KR"/>
            </w:rPr>
            <w:delText>he UE or the ON-SNPN shall initiate de-</w:delText>
          </w:r>
          <w:r w:rsidRPr="00655666" w:rsidDel="00724835">
            <w:rPr>
              <w:lang w:eastAsia="x-none"/>
            </w:rPr>
            <w:delText>registration</w:delText>
          </w:r>
          <w:r w:rsidRPr="00655666" w:rsidDel="00724835">
            <w:rPr>
              <w:lang w:eastAsia="ko-KR"/>
            </w:rPr>
            <w:delText xml:space="preserve"> from the ON-SNPN. </w:delText>
          </w:r>
        </w:del>
      </w:ins>
    </w:p>
    <w:p w14:paraId="7350253A" w14:textId="51A03E02" w:rsidR="00730593" w:rsidRPr="00655666" w:rsidDel="00724835" w:rsidRDefault="00730593" w:rsidP="00730593">
      <w:pPr>
        <w:pStyle w:val="EditorsNote"/>
        <w:rPr>
          <w:ins w:id="214" w:author="Editor" w:date="2021-04-01T09:29:00Z"/>
          <w:del w:id="215" w:author="Ericsson" w:date="2021-04-12T13:43:00Z"/>
          <w:rFonts w:eastAsia="Malgun Gothic"/>
          <w:lang w:eastAsia="ko-KR"/>
        </w:rPr>
      </w:pPr>
      <w:ins w:id="216" w:author="Editor" w:date="2021-04-01T09:29:00Z">
        <w:del w:id="217" w:author="Ericsson" w:date="2021-04-12T13:43:00Z">
          <w:r w:rsidRPr="00655666" w:rsidDel="00724835">
            <w:rPr>
              <w:lang w:eastAsia="ko-KR"/>
            </w:rPr>
            <w:delText>Editor's note:</w:delText>
          </w:r>
          <w:r w:rsidRPr="00655666" w:rsidDel="00724835">
            <w:rPr>
              <w:lang w:eastAsia="ko-KR"/>
            </w:rPr>
            <w:tab/>
            <w:delText>How the UE and the ON-SNPN trigger the deregistration is FFS.</w:delText>
          </w:r>
        </w:del>
      </w:ins>
    </w:p>
    <w:p w14:paraId="64B105B9" w14:textId="77777777" w:rsidR="00730593" w:rsidRPr="00655666" w:rsidRDefault="00730593" w:rsidP="00730593">
      <w:pPr>
        <w:pStyle w:val="5"/>
        <w:rPr>
          <w:ins w:id="218" w:author="Editor" w:date="2021-04-01T09:29:00Z"/>
        </w:rPr>
      </w:pPr>
      <w:bookmarkStart w:id="219" w:name="_Hlk65644226"/>
      <w:ins w:id="220" w:author="Editor" w:date="2021-04-01T09:29:00Z">
        <w:r w:rsidRPr="00655666">
          <w:t>5.30.2</w:t>
        </w:r>
        <w:proofErr w:type="gramStart"/>
        <w:r w:rsidRPr="00655666">
          <w:t>.X.3</w:t>
        </w:r>
        <w:bookmarkEnd w:id="219"/>
        <w:proofErr w:type="gramEnd"/>
        <w:r w:rsidRPr="00655666">
          <w:tab/>
        </w:r>
        <w:bookmarkStart w:id="221" w:name="_Hlk65644243"/>
        <w:r w:rsidRPr="00655666">
          <w:t>Onboarding Network is a PLMN</w:t>
        </w:r>
        <w:bookmarkEnd w:id="221"/>
      </w:ins>
    </w:p>
    <w:p w14:paraId="76357A86" w14:textId="77777777" w:rsidR="00730593" w:rsidRDefault="00730593" w:rsidP="00730593">
      <w:pPr>
        <w:pStyle w:val="5"/>
        <w:rPr>
          <w:ins w:id="222" w:author="MediaTek" w:date="2021-04-13T21:53:00Z"/>
        </w:rPr>
      </w:pPr>
      <w:bookmarkStart w:id="223" w:name="_Hlk65645363"/>
      <w:ins w:id="224" w:author="Editor" w:date="2021-04-01T09:29:00Z">
        <w:r w:rsidRPr="00655666">
          <w:t>5.30.2</w:t>
        </w:r>
        <w:proofErr w:type="gramStart"/>
        <w:r w:rsidRPr="00655666">
          <w:t>.X.3.1</w:t>
        </w:r>
        <w:proofErr w:type="gramEnd"/>
        <w:r w:rsidRPr="00655666">
          <w:tab/>
          <w:t>General</w:t>
        </w:r>
      </w:ins>
    </w:p>
    <w:p w14:paraId="7882FA8E" w14:textId="7FEED786" w:rsidR="00E0111F" w:rsidRPr="00E0111F" w:rsidRDefault="00E0111F">
      <w:pPr>
        <w:rPr>
          <w:ins w:id="225" w:author="Editor" w:date="2021-04-01T09:29:00Z"/>
        </w:rPr>
        <w:pPrChange w:id="226" w:author="MediaTek" w:date="2021-04-13T21:53:00Z">
          <w:pPr>
            <w:pStyle w:val="5"/>
          </w:pPr>
        </w:pPrChange>
      </w:pPr>
      <w:ins w:id="227" w:author="MediaTek" w:date="2021-04-13T21:53:00Z">
        <w:r w:rsidRPr="00C90BAE">
          <w:rPr>
            <w:rFonts w:hint="eastAsia"/>
            <w:lang w:eastAsia="zh-TW"/>
          </w:rPr>
          <w:t>When</w:t>
        </w:r>
        <w:r w:rsidRPr="00C90BAE">
          <w:rPr>
            <w:lang w:eastAsia="zh-TW"/>
          </w:rPr>
          <w:t xml:space="preserve"> the UE wants to access </w:t>
        </w:r>
        <w:proofErr w:type="spellStart"/>
        <w:r w:rsidRPr="00C90BAE">
          <w:rPr>
            <w:lang w:eastAsia="zh-TW"/>
          </w:rPr>
          <w:t>onboarding</w:t>
        </w:r>
        <w:proofErr w:type="spellEnd"/>
        <w:r w:rsidRPr="00C90BAE">
          <w:rPr>
            <w:lang w:eastAsia="zh-TW"/>
          </w:rPr>
          <w:t xml:space="preserve"> services via a PLMN (i.e. ON-PLMN), the UE shall be configured with PLMN credentials in USIM for primary </w:t>
        </w:r>
        <w:proofErr w:type="spellStart"/>
        <w:r w:rsidRPr="00C90BAE">
          <w:rPr>
            <w:lang w:eastAsia="zh-TW"/>
          </w:rPr>
          <w:t>authenticaion</w:t>
        </w:r>
        <w:proofErr w:type="spellEnd"/>
        <w:r w:rsidRPr="00C90BAE">
          <w:rPr>
            <w:lang w:eastAsia="zh-TW"/>
          </w:rPr>
          <w:t xml:space="preserve"> to register with a PLMN </w:t>
        </w:r>
        <w:r>
          <w:rPr>
            <w:rFonts w:eastAsiaTheme="minorEastAsia" w:hint="eastAsia"/>
            <w:lang w:eastAsia="zh-TW"/>
          </w:rPr>
          <w:t>for th</w:t>
        </w:r>
        <w:r>
          <w:rPr>
            <w:rFonts w:eastAsiaTheme="minorEastAsia"/>
            <w:lang w:eastAsia="zh-TW"/>
          </w:rPr>
          <w:t>e provisioning of SO-SNPN credentials</w:t>
        </w:r>
      </w:ins>
      <w:ins w:id="228" w:author="MediaTek" w:date="2021-04-13T21:55:00Z">
        <w:r>
          <w:rPr>
            <w:rFonts w:eastAsiaTheme="minorEastAsia"/>
            <w:lang w:eastAsia="zh-TW"/>
          </w:rPr>
          <w:t>.</w:t>
        </w:r>
      </w:ins>
    </w:p>
    <w:p w14:paraId="7CAA4B3B" w14:textId="77777777" w:rsidR="00730593" w:rsidRPr="00655666" w:rsidRDefault="00730593" w:rsidP="00730593">
      <w:pPr>
        <w:pStyle w:val="5"/>
        <w:rPr>
          <w:ins w:id="229" w:author="Editor" w:date="2021-04-01T09:29:00Z"/>
          <w:noProof/>
        </w:rPr>
      </w:pPr>
      <w:ins w:id="230" w:author="Editor" w:date="2021-04-01T09:29:00Z">
        <w:r w:rsidRPr="00655666">
          <w:rPr>
            <w:noProof/>
          </w:rPr>
          <w:t>5.30.2.X.3.</w:t>
        </w:r>
        <w:bookmarkEnd w:id="223"/>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231" w:author="Editor" w:date="2021-04-01T09:29:00Z"/>
        </w:rPr>
      </w:pPr>
      <w:ins w:id="232" w:author="Editor" w:date="2021-04-01T09:29:00Z">
        <w:r w:rsidRPr="00655666">
          <w:t>This clause applies only when the UE is not in SNPN access mode.</w:t>
        </w:r>
      </w:ins>
    </w:p>
    <w:p w14:paraId="3EB94C7B" w14:textId="4002669E" w:rsidR="00730593" w:rsidRDefault="00730593" w:rsidP="00730593">
      <w:pPr>
        <w:rPr>
          <w:ins w:id="233" w:author="MediaTek" w:date="2021-04-13T21:55:00Z"/>
        </w:rPr>
      </w:pPr>
      <w:ins w:id="234" w:author="Editor" w:date="2021-04-01T09:29:00Z">
        <w:r w:rsidRPr="00655666">
          <w:t>When the UE is using PLMN credentials for accessing a PLMN as the Onboarding Network (ONN), then regular network selection, as per TS 23.122 [17] and regular initial registration procedures apply, as per TS 23.502 [3]</w:t>
        </w:r>
      </w:ins>
      <w:ins w:id="235" w:author="MediaTek" w:date="2021-04-13T22:08:00Z">
        <w:r w:rsidR="003D22B3">
          <w:t>.</w:t>
        </w:r>
      </w:ins>
      <w:ins w:id="236" w:author="MediaTek" w:date="2021-04-13T22:11:00Z">
        <w:r w:rsidR="003D22B3">
          <w:t xml:space="preserve"> </w:t>
        </w:r>
      </w:ins>
      <w:ins w:id="237" w:author="MediaTek" w:date="2021-04-13T22:12:00Z">
        <w:r w:rsidR="003D22B3">
          <w:t xml:space="preserve">After </w:t>
        </w:r>
      </w:ins>
      <w:ins w:id="238" w:author="MediaTek" w:date="2021-04-13T22:13:00Z">
        <w:r w:rsidR="003D22B3">
          <w:lastRenderedPageBreak/>
          <w:t>successfully registering to the ON-PLMN, t</w:t>
        </w:r>
      </w:ins>
      <w:ins w:id="239" w:author="MediaTek" w:date="2021-04-13T22:12:00Z">
        <w:r w:rsidR="003D22B3">
          <w:t>he UE is provisioned with the SO-SNPN credentials</w:t>
        </w:r>
      </w:ins>
      <w:ins w:id="240" w:author="MediaTek" w:date="2021-04-13T22:15:00Z">
        <w:r w:rsidR="003D22B3">
          <w:t xml:space="preserve"> via User Plane</w:t>
        </w:r>
      </w:ins>
      <w:bookmarkStart w:id="241" w:name="_GoBack"/>
      <w:bookmarkEnd w:id="241"/>
      <w:ins w:id="242" w:author="MediaTek" w:date="2021-04-13T22:12:00Z">
        <w:r w:rsidR="003D22B3">
          <w:t xml:space="preserve"> </w:t>
        </w:r>
      </w:ins>
      <w:ins w:id="243" w:author="MediaTek" w:date="2021-04-13T22:14:00Z">
        <w:r w:rsidR="003D22B3">
          <w:t xml:space="preserve">as </w:t>
        </w:r>
      </w:ins>
      <w:ins w:id="244" w:author="MediaTek" w:date="2021-04-13T22:15:00Z">
        <w:r w:rsidR="003D22B3">
          <w:t>in clause</w:t>
        </w:r>
        <w:r w:rsidR="003D22B3" w:rsidRPr="003D22B3">
          <w:t xml:space="preserve"> 5.30.2.x.4</w:t>
        </w:r>
      </w:ins>
      <w:ins w:id="245" w:author="MediaTek" w:date="2021-04-13T22:16:00Z">
        <w:r w:rsidR="003D22B3">
          <w:t>.3.</w:t>
        </w:r>
      </w:ins>
    </w:p>
    <w:p w14:paraId="0D2DDCB8" w14:textId="5E94ECB0" w:rsidR="00E0111F" w:rsidRPr="00655666" w:rsidDel="00E0111F" w:rsidRDefault="00E0111F" w:rsidP="00730593">
      <w:pPr>
        <w:rPr>
          <w:ins w:id="246" w:author="Editor" w:date="2021-04-01T09:29:00Z"/>
          <w:del w:id="247" w:author="MediaTek" w:date="2021-04-13T21:56:00Z"/>
        </w:rPr>
      </w:pPr>
    </w:p>
    <w:p w14:paraId="65B7E6D8" w14:textId="058316C5" w:rsidR="00730593" w:rsidRPr="00655666" w:rsidDel="00724835" w:rsidRDefault="00730593" w:rsidP="00730593">
      <w:pPr>
        <w:pStyle w:val="EditorsNote"/>
        <w:rPr>
          <w:ins w:id="248" w:author="Editor" w:date="2021-04-01T09:29:00Z"/>
          <w:del w:id="249" w:author="Ericsson" w:date="2021-04-12T13:43:00Z"/>
          <w:noProof/>
          <w:lang w:val="en-US"/>
        </w:rPr>
      </w:pPr>
      <w:ins w:id="250" w:author="Editor" w:date="2021-04-01T09:29:00Z">
        <w:del w:id="251" w:author="Ericsson" w:date="2021-04-12T13:43:00Z">
          <w:r w:rsidRPr="00655666" w:rsidDel="00724835">
            <w:rPr>
              <w:noProof/>
              <w:lang w:val="en-US"/>
            </w:rPr>
            <w:delText xml:space="preserve">Editor’s Note: It is FFS whether the </w:delText>
          </w:r>
          <w:r w:rsidRPr="00655666" w:rsidDel="00724835">
            <w:rPr>
              <w:lang w:eastAsia="ko-KR"/>
            </w:rPr>
            <w:delText>de-</w:delText>
          </w:r>
          <w:r w:rsidRPr="00655666" w:rsidDel="00724835">
            <w:rPr>
              <w:lang w:eastAsia="x-none"/>
            </w:rPr>
            <w:delText>registration</w:delText>
          </w:r>
          <w:r w:rsidRPr="00655666" w:rsidDel="00724835">
            <w:rPr>
              <w:lang w:eastAsia="ko-KR"/>
            </w:rPr>
            <w:delText xml:space="preserve"> shall be initiated </w:delText>
          </w:r>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or timer configured for UE onboarding expires</w:delText>
          </w:r>
          <w:r w:rsidRPr="00655666" w:rsidDel="00724835">
            <w:rPr>
              <w:noProof/>
              <w:lang w:val="en-US"/>
            </w:rPr>
            <w:delText xml:space="preserve">. </w:delText>
          </w:r>
        </w:del>
      </w:ins>
    </w:p>
    <w:p w14:paraId="5B1FD657" w14:textId="77777777" w:rsidR="00730593" w:rsidRPr="00655666" w:rsidRDefault="00730593" w:rsidP="00730593">
      <w:pPr>
        <w:pStyle w:val="5"/>
        <w:rPr>
          <w:ins w:id="252" w:author="Editor" w:date="2021-04-01T09:29:00Z"/>
        </w:rPr>
      </w:pPr>
      <w:ins w:id="253" w:author="Editor" w:date="2021-04-01T09:29:00Z">
        <w:r w:rsidRPr="00655666">
          <w:t>5.30.2</w:t>
        </w:r>
        <w:proofErr w:type="gramStart"/>
        <w:r w:rsidRPr="00655666">
          <w:t>.X.4</w:t>
        </w:r>
        <w:proofErr w:type="gramEnd"/>
        <w:r w:rsidRPr="00655666">
          <w:tab/>
          <w:t>Remote Provisioning of UEs in Onboarding Network</w:t>
        </w:r>
      </w:ins>
    </w:p>
    <w:p w14:paraId="6F6EBAB1" w14:textId="77777777" w:rsidR="00730593" w:rsidRPr="00655666" w:rsidRDefault="00730593" w:rsidP="00730593">
      <w:pPr>
        <w:pStyle w:val="5"/>
        <w:rPr>
          <w:ins w:id="254" w:author="Editor" w:date="2021-04-01T09:29:00Z"/>
        </w:rPr>
      </w:pPr>
      <w:ins w:id="255" w:author="Editor" w:date="2021-04-01T09:29:00Z">
        <w:r w:rsidRPr="00655666">
          <w:t>5.30.2</w:t>
        </w:r>
        <w:proofErr w:type="gramStart"/>
        <w:r w:rsidRPr="00655666">
          <w:t>.X.4.1</w:t>
        </w:r>
        <w:proofErr w:type="gramEnd"/>
        <w:r w:rsidRPr="00655666">
          <w:tab/>
          <w:t>General</w:t>
        </w:r>
      </w:ins>
    </w:p>
    <w:p w14:paraId="05FD1882" w14:textId="77777777" w:rsidR="00730593" w:rsidRPr="00655666" w:rsidRDefault="00730593" w:rsidP="00730593">
      <w:pPr>
        <w:pStyle w:val="EditorsNote"/>
        <w:rPr>
          <w:ins w:id="256" w:author="Editor" w:date="2021-04-01T09:29:00Z"/>
        </w:rPr>
      </w:pPr>
      <w:ins w:id="257"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5"/>
        <w:rPr>
          <w:ins w:id="258" w:author="Editor" w:date="2021-04-01T09:29:00Z"/>
        </w:rPr>
      </w:pPr>
      <w:ins w:id="259" w:author="Editor" w:date="2021-04-01T09:29:00Z">
        <w:r w:rsidRPr="00655666">
          <w:rPr>
            <w:rFonts w:hint="eastAsia"/>
          </w:rPr>
          <w:t>5</w:t>
        </w:r>
        <w:r w:rsidRPr="00655666">
          <w:t>.30</w:t>
        </w:r>
        <w:r w:rsidRPr="00655666">
          <w:rPr>
            <w:rFonts w:hint="eastAsia"/>
          </w:rPr>
          <w:t>.</w:t>
        </w:r>
        <w:r w:rsidRPr="00655666">
          <w:t>2</w:t>
        </w:r>
        <w:proofErr w:type="gramStart"/>
        <w:r w:rsidRPr="00655666">
          <w:t>.X.4.2</w:t>
        </w:r>
        <w:proofErr w:type="gramEnd"/>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260" w:author="Editor" w:date="2021-04-01T09:29:00Z"/>
        </w:rPr>
      </w:pPr>
      <w:ins w:id="261"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5"/>
        <w:rPr>
          <w:ins w:id="262" w:author="Editor" w:date="2021-04-01T09:29:00Z"/>
        </w:rPr>
      </w:pPr>
      <w:ins w:id="263" w:author="Editor" w:date="2021-04-01T09:29:00Z">
        <w:r w:rsidRPr="00655666">
          <w:t>5.30.2</w:t>
        </w:r>
        <w:proofErr w:type="gramStart"/>
        <w:r w:rsidRPr="00655666">
          <w:t>.X.4.3</w:t>
        </w:r>
        <w:proofErr w:type="gramEnd"/>
        <w:r w:rsidRPr="00655666">
          <w:tab/>
          <w:t>User Plane Remote Provisioning of UEs</w:t>
        </w:r>
      </w:ins>
    </w:p>
    <w:p w14:paraId="44BD8738" w14:textId="77777777" w:rsidR="00730593" w:rsidRPr="00655666" w:rsidRDefault="00730593" w:rsidP="00730593">
      <w:pPr>
        <w:pStyle w:val="EditorsNote"/>
        <w:rPr>
          <w:ins w:id="264" w:author="Editor" w:date="2021-04-01T09:29:00Z"/>
        </w:rPr>
      </w:pPr>
      <w:ins w:id="265" w:author="Editor" w:date="2021-04-01T09:29:00Z">
        <w:r w:rsidRPr="00655666">
          <w:t>Editor’s Note:</w:t>
        </w:r>
        <w:r w:rsidRPr="00655666">
          <w:tab/>
          <w:t>This clause should specify the user plane remote provisioning procedures of UEs.</w:t>
        </w:r>
      </w:ins>
    </w:p>
    <w:p w14:paraId="35F937CD" w14:textId="77777777" w:rsidR="00730593" w:rsidRPr="00655666" w:rsidRDefault="00730593" w:rsidP="00730593">
      <w:pPr>
        <w:pStyle w:val="5"/>
        <w:rPr>
          <w:ins w:id="266" w:author="Editor" w:date="2021-04-01T09:29:00Z"/>
        </w:rPr>
      </w:pPr>
      <w:ins w:id="267" w:author="Editor" w:date="2021-04-01T09:29:00Z">
        <w:r w:rsidRPr="00655666">
          <w:t>5.30.2</w:t>
        </w:r>
        <w:proofErr w:type="gramStart"/>
        <w:r w:rsidRPr="00655666">
          <w:t>.X.4.4</w:t>
        </w:r>
        <w:proofErr w:type="gramEnd"/>
        <w:r w:rsidRPr="00655666">
          <w:tab/>
          <w:t>Control Plane Remote Provisioning of UEs</w:t>
        </w:r>
      </w:ins>
    </w:p>
    <w:p w14:paraId="34DE7FC0" w14:textId="77777777" w:rsidR="00730593" w:rsidRPr="00655666" w:rsidRDefault="00730593" w:rsidP="00730593">
      <w:pPr>
        <w:pStyle w:val="EditorsNote"/>
        <w:rPr>
          <w:ins w:id="268" w:author="Editor" w:date="2021-04-01T09:29:00Z"/>
        </w:rPr>
      </w:pPr>
      <w:ins w:id="269"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06A6F" w14:textId="77777777" w:rsidR="006E1897" w:rsidRDefault="006E1897">
      <w:r>
        <w:separator/>
      </w:r>
    </w:p>
  </w:endnote>
  <w:endnote w:type="continuationSeparator" w:id="0">
    <w:p w14:paraId="7FD3FB2F" w14:textId="77777777" w:rsidR="006E1897" w:rsidRDefault="006E1897">
      <w:r>
        <w:continuationSeparator/>
      </w:r>
    </w:p>
  </w:endnote>
  <w:endnote w:type="continuationNotice" w:id="1">
    <w:p w14:paraId="0C1FBA5F" w14:textId="77777777" w:rsidR="006E1897" w:rsidRDefault="006E18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3CFB3" w14:textId="77777777" w:rsidR="006E1897" w:rsidRDefault="006E1897">
      <w:r>
        <w:separator/>
      </w:r>
    </w:p>
  </w:footnote>
  <w:footnote w:type="continuationSeparator" w:id="0">
    <w:p w14:paraId="7BB33B67" w14:textId="77777777" w:rsidR="006E1897" w:rsidRDefault="006E1897">
      <w:r>
        <w:continuationSeparator/>
      </w:r>
    </w:p>
  </w:footnote>
  <w:footnote w:type="continuationNotice" w:id="1">
    <w:p w14:paraId="238ED345" w14:textId="77777777" w:rsidR="006E1897" w:rsidRDefault="006E189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1B5B" w:rsidRDefault="00BB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BB1B5B" w:rsidRDefault="00BB1B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BB1B5B" w:rsidRDefault="00BB1B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BB1B5B" w:rsidRDefault="00BB1B5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Qualcomm-144">
    <w15:presenceInfo w15:providerId="None" w15:userId="Qualcomm-144"/>
  </w15:person>
  <w15:person w15:author="Ericsson">
    <w15:presenceInfo w15:providerId="None" w15:userId="Ericsson"/>
  </w15:person>
  <w15:person w15:author="Author">
    <w15:presenceInfo w15:providerId="None" w15:userId="Author"/>
  </w15:person>
  <w15:person w15:author="Editor">
    <w15:presenceInfo w15:providerId="None" w15:userId="Editor"/>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6028F"/>
    <w:rsid w:val="000619E2"/>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51F9"/>
    <w:rsid w:val="000B5A31"/>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20BE5"/>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C98"/>
    <w:rsid w:val="00420D15"/>
    <w:rsid w:val="0042197C"/>
    <w:rsid w:val="004242F1"/>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52CE4"/>
    <w:rsid w:val="00454A6D"/>
    <w:rsid w:val="00454C9A"/>
    <w:rsid w:val="00455D23"/>
    <w:rsid w:val="004568D3"/>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9545D"/>
    <w:rsid w:val="00496ABF"/>
    <w:rsid w:val="00497269"/>
    <w:rsid w:val="00497283"/>
    <w:rsid w:val="004A013D"/>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51944"/>
    <w:rsid w:val="0055374F"/>
    <w:rsid w:val="00555A6E"/>
    <w:rsid w:val="0056070B"/>
    <w:rsid w:val="00561E30"/>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EBA"/>
    <w:rsid w:val="005B4C4E"/>
    <w:rsid w:val="005B7AD7"/>
    <w:rsid w:val="005C066C"/>
    <w:rsid w:val="005C1277"/>
    <w:rsid w:val="005C2B8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4980"/>
    <w:rsid w:val="0063557C"/>
    <w:rsid w:val="00636C61"/>
    <w:rsid w:val="00637B33"/>
    <w:rsid w:val="00641F80"/>
    <w:rsid w:val="00645540"/>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834"/>
    <w:rsid w:val="007231AA"/>
    <w:rsid w:val="007235E5"/>
    <w:rsid w:val="00723782"/>
    <w:rsid w:val="0072479F"/>
    <w:rsid w:val="00724835"/>
    <w:rsid w:val="0072540D"/>
    <w:rsid w:val="00726AFA"/>
    <w:rsid w:val="007278C3"/>
    <w:rsid w:val="00730593"/>
    <w:rsid w:val="0073150B"/>
    <w:rsid w:val="00732360"/>
    <w:rsid w:val="00736F25"/>
    <w:rsid w:val="00737DAE"/>
    <w:rsid w:val="007406EA"/>
    <w:rsid w:val="00743820"/>
    <w:rsid w:val="00747CC0"/>
    <w:rsid w:val="0075332C"/>
    <w:rsid w:val="00754F5D"/>
    <w:rsid w:val="007563C8"/>
    <w:rsid w:val="00756610"/>
    <w:rsid w:val="0076136E"/>
    <w:rsid w:val="007626C0"/>
    <w:rsid w:val="00762B75"/>
    <w:rsid w:val="00762DCF"/>
    <w:rsid w:val="00764890"/>
    <w:rsid w:val="00766D5F"/>
    <w:rsid w:val="00770F72"/>
    <w:rsid w:val="00775869"/>
    <w:rsid w:val="00775BD6"/>
    <w:rsid w:val="007777B4"/>
    <w:rsid w:val="00777C4F"/>
    <w:rsid w:val="00781658"/>
    <w:rsid w:val="007826E5"/>
    <w:rsid w:val="00784661"/>
    <w:rsid w:val="00784949"/>
    <w:rsid w:val="00786F63"/>
    <w:rsid w:val="00791164"/>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3171"/>
    <w:rsid w:val="00836195"/>
    <w:rsid w:val="008367A8"/>
    <w:rsid w:val="00837706"/>
    <w:rsid w:val="0084003F"/>
    <w:rsid w:val="00843A73"/>
    <w:rsid w:val="00843B93"/>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70EE7"/>
    <w:rsid w:val="00872E47"/>
    <w:rsid w:val="00876DA0"/>
    <w:rsid w:val="00882572"/>
    <w:rsid w:val="008830A1"/>
    <w:rsid w:val="008834DC"/>
    <w:rsid w:val="008863B9"/>
    <w:rsid w:val="00887341"/>
    <w:rsid w:val="0089485E"/>
    <w:rsid w:val="0089496C"/>
    <w:rsid w:val="00894B05"/>
    <w:rsid w:val="00894F96"/>
    <w:rsid w:val="008A13B0"/>
    <w:rsid w:val="008A45A6"/>
    <w:rsid w:val="008A514D"/>
    <w:rsid w:val="008A77C3"/>
    <w:rsid w:val="008A7C30"/>
    <w:rsid w:val="008B0014"/>
    <w:rsid w:val="008B103F"/>
    <w:rsid w:val="008B14CC"/>
    <w:rsid w:val="008B2EB2"/>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627"/>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B9A"/>
    <w:rsid w:val="00A71F92"/>
    <w:rsid w:val="00A722E1"/>
    <w:rsid w:val="00A74455"/>
    <w:rsid w:val="00A7671C"/>
    <w:rsid w:val="00A76B89"/>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695A"/>
    <w:rsid w:val="00AC26F5"/>
    <w:rsid w:val="00AC520C"/>
    <w:rsid w:val="00AC5820"/>
    <w:rsid w:val="00AC7B35"/>
    <w:rsid w:val="00AD11D9"/>
    <w:rsid w:val="00AD17B2"/>
    <w:rsid w:val="00AD1CD8"/>
    <w:rsid w:val="00AD3882"/>
    <w:rsid w:val="00AD3EF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7F3"/>
    <w:rsid w:val="00C5026A"/>
    <w:rsid w:val="00C50F83"/>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F0BA8"/>
    <w:rsid w:val="00DF13C3"/>
    <w:rsid w:val="00DF3E65"/>
    <w:rsid w:val="00DF4C67"/>
    <w:rsid w:val="00DF5F4F"/>
    <w:rsid w:val="00DF64E4"/>
    <w:rsid w:val="00DF7956"/>
    <w:rsid w:val="00E0111F"/>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5252"/>
    <w:rsid w:val="00E96231"/>
    <w:rsid w:val="00E977E2"/>
    <w:rsid w:val="00E979F5"/>
    <w:rsid w:val="00EA127E"/>
    <w:rsid w:val="00EA2276"/>
    <w:rsid w:val="00EA798E"/>
    <w:rsid w:val="00EB09B7"/>
    <w:rsid w:val="00EB1681"/>
    <w:rsid w:val="00EB441A"/>
    <w:rsid w:val="00EB5161"/>
    <w:rsid w:val="00EB7A72"/>
    <w:rsid w:val="00EC16DB"/>
    <w:rsid w:val="00EC2B3A"/>
    <w:rsid w:val="00EC4AD5"/>
    <w:rsid w:val="00EC6558"/>
    <w:rsid w:val="00EC7812"/>
    <w:rsid w:val="00ED3C80"/>
    <w:rsid w:val="00ED4A92"/>
    <w:rsid w:val="00ED4F3B"/>
    <w:rsid w:val="00ED7E5F"/>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6386"/>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3">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ad">
    <w:name w:val="註解文字 字元"/>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4">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3D895C-9283-4CF2-927F-53FA220F5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10</TotalTime>
  <Pages>13</Pages>
  <Words>5365</Words>
  <Characters>30587</Characters>
  <Application>Microsoft Office Word</Application>
  <DocSecurity>0</DocSecurity>
  <Lines>254</Lines>
  <Paragraphs>71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35881</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1900-01-01T08:00:00Z</cp:lastPrinted>
  <dcterms:created xsi:type="dcterms:W3CDTF">2021-04-13T13:59:00Z</dcterms:created>
  <dcterms:modified xsi:type="dcterms:W3CDTF">2021-04-13T14:16:00Z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(3)sNGj2DRqiZZK2ykX0aKqeWH0/7ewXHiyc04ewUWv2SBAXFfKFl0wMlOHBp4s5E+SMsSuVeM2
4PO/lOXg246mjfQq7bdAH26HV6oWkX1CENfAyiyMIzWBI7EudSNLGZiIRJ9Axcus7do9haZF
UjYKiQWlSEby1o3BImr6888n6sbmDc8l1zB6KpJ/Ayd/CDNtyZWE3HQ3eAnQUDH+huYGMc/m
slguF25CKmGGnRGkAA</vt:lpwstr>
  </property>
  <property fmtid="{D5CDD505-2E9C-101B-9397-08002B2CF9AE}" pid="23" name="_2015_ms_pID_7253431">
    <vt:lpwstr>efEwy318i5mvXmlX99H2PxdC7yd3nr+0O8qTHKy4iNNnoBUhxdB/co
KRTSMUestkTzP0MTL7JBRzhjcCsBFdAkBVivjrJqpKjeQ/SHLbXjZVMOB1HoPW29siJelauB
vyHBFvocofWwGvAmXg2nItdB2OjXj5F283ZDtEhi0rirqlHi9YQv9udX/QSntFGU7oW8wFIw
8c9K44BuAq3EfuEXnInXyGYlNu2GV3G3bvwK</vt:lpwstr>
  </property>
  <property fmtid="{D5CDD505-2E9C-101B-9397-08002B2CF9AE}" pid="24" name="_2015_ms_pID_7253432">
    <vt:lpwstr>tQ==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ies>
</file>